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48CF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Pr>
          <w:b/>
          <w:i/>
          <w:noProof/>
          <w:sz w:val="28"/>
        </w:rPr>
        <w:t>0</w:t>
      </w:r>
      <w:r w:rsidR="00291F85">
        <w:rPr>
          <w:b/>
          <w:i/>
          <w:noProof/>
          <w:sz w:val="28"/>
        </w:rPr>
        <w:t>0988</w:t>
      </w:r>
    </w:p>
    <w:p w14:paraId="7CB45193" w14:textId="366DDFEC" w:rsidR="001E41F3" w:rsidRDefault="009573FA" w:rsidP="00CD61B0">
      <w:pPr>
        <w:pStyle w:val="CRCoverPage"/>
        <w:tabs>
          <w:tab w:val="right" w:pos="5103"/>
          <w:tab w:val="right" w:pos="9639"/>
        </w:tabs>
        <w:outlineLvl w:val="0"/>
        <w:rPr>
          <w:b/>
          <w:noProof/>
          <w:sz w:val="24"/>
        </w:rPr>
      </w:pPr>
      <w:r w:rsidRPr="009573FA">
        <w:rPr>
          <w:b/>
          <w:noProof/>
          <w:sz w:val="24"/>
        </w:rPr>
        <w:t>Elbonia, January 16 – 20,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B9882" w:rsidR="001E41F3" w:rsidRPr="00410371" w:rsidRDefault="00AE7E78" w:rsidP="00423F0E">
            <w:pPr>
              <w:pStyle w:val="CRCoverPage"/>
              <w:spacing w:after="0"/>
              <w:jc w:val="right"/>
              <w:rPr>
                <w:b/>
                <w:noProof/>
                <w:sz w:val="28"/>
              </w:rPr>
            </w:pPr>
            <w:r>
              <w:rPr>
                <w:b/>
                <w:noProof/>
                <w:sz w:val="28"/>
              </w:rPr>
              <w:t>23.</w:t>
            </w:r>
            <w:r w:rsidR="00423F0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A1699" w:rsidR="001E41F3" w:rsidRPr="00410371" w:rsidRDefault="00291F85" w:rsidP="00547111">
            <w:pPr>
              <w:pStyle w:val="CRCoverPage"/>
              <w:spacing w:after="0"/>
              <w:rPr>
                <w:noProof/>
              </w:rPr>
            </w:pPr>
            <w:r w:rsidRPr="00291F85">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3D296" w:rsidR="001E41F3" w:rsidRPr="00410371" w:rsidRDefault="0029373E" w:rsidP="00AD4C85">
            <w:pPr>
              <w:pStyle w:val="CRCoverPage"/>
              <w:spacing w:after="0"/>
              <w:jc w:val="center"/>
              <w:rPr>
                <w:noProof/>
                <w:sz w:val="28"/>
              </w:rPr>
            </w:pPr>
            <w:r w:rsidRPr="001F1F6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9445A" w:rsidR="00F25D98" w:rsidRPr="00564FDC" w:rsidRDefault="00564F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0223" w:rsidR="00F25D98" w:rsidRPr="00564FDC" w:rsidRDefault="003225C7"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653A3" w:rsidR="001E41F3" w:rsidRDefault="007E4FAB" w:rsidP="00CF6E62">
            <w:pPr>
              <w:pStyle w:val="CRCoverPage"/>
              <w:spacing w:after="0"/>
              <w:ind w:left="100"/>
              <w:rPr>
                <w:noProof/>
              </w:rPr>
            </w:pPr>
            <w:r w:rsidRPr="007E4FAB">
              <w:t>Authori</w:t>
            </w:r>
            <w:r w:rsidR="00E90120">
              <w:t>s</w:t>
            </w:r>
            <w:r w:rsidRPr="007E4FAB">
              <w:t>ation for 5G ProSe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D58B6" w:rsidR="001E41F3" w:rsidRDefault="00423F0E" w:rsidP="005F1B36">
            <w:pPr>
              <w:pStyle w:val="CRCoverPage"/>
              <w:spacing w:after="0"/>
              <w:ind w:left="100"/>
              <w:rPr>
                <w:noProof/>
              </w:rPr>
            </w:pPr>
            <w:r w:rsidRPr="00423F0E">
              <w:rPr>
                <w:noProof/>
              </w:rPr>
              <w:t xml:space="preserve">This contribution proposes to add </w:t>
            </w:r>
            <w:r w:rsidR="007E4FAB">
              <w:rPr>
                <w:noProof/>
              </w:rPr>
              <w:t>the a</w:t>
            </w:r>
            <w:proofErr w:type="spellStart"/>
            <w:r w:rsidR="007E4FAB" w:rsidRPr="007E4FAB">
              <w:t>uthorization</w:t>
            </w:r>
            <w:proofErr w:type="spellEnd"/>
            <w:r w:rsidR="007E4FAB" w:rsidRPr="007E4FAB">
              <w:t xml:space="preserve"> for 5G ProSe UE-to-UE Relay</w:t>
            </w:r>
            <w:r w:rsidRPr="00423F0E">
              <w:rPr>
                <w:noProof/>
              </w:rPr>
              <w:t xml:space="preserve"> based on the KI#</w:t>
            </w:r>
            <w:r w:rsidR="005F1B36">
              <w:rPr>
                <w:noProof/>
              </w:rPr>
              <w:t>1</w:t>
            </w:r>
            <w:r w:rsidRPr="00423F0E">
              <w:rPr>
                <w:noProof/>
              </w:rPr>
              <w:t xml:space="preserve"> conclusion </w:t>
            </w:r>
            <w:r w:rsidR="005F1B36">
              <w:rPr>
                <w:noProof/>
              </w:rPr>
              <w:t xml:space="preserve">and </w:t>
            </w:r>
            <w:r w:rsidR="005F1B36" w:rsidRPr="00423F0E">
              <w:rPr>
                <w:noProof/>
              </w:rPr>
              <w:t>KI#</w:t>
            </w:r>
            <w:r w:rsidR="005F1B36">
              <w:rPr>
                <w:noProof/>
              </w:rPr>
              <w:t>6</w:t>
            </w:r>
            <w:r w:rsidR="005F1B36" w:rsidRPr="00423F0E">
              <w:rPr>
                <w:noProof/>
              </w:rPr>
              <w:t xml:space="preserve"> conclusion </w:t>
            </w:r>
            <w:r w:rsidRPr="00423F0E">
              <w:rPr>
                <w:noProof/>
              </w:rPr>
              <w:t>in TR 23.</w:t>
            </w:r>
            <w:r w:rsidR="00CF6E62">
              <w:rPr>
                <w:noProof/>
              </w:rPr>
              <w:t>700</w:t>
            </w:r>
            <w:r w:rsidR="00CF6E62">
              <w:rPr>
                <w:rFonts w:hint="eastAsia"/>
                <w:noProof/>
                <w:lang w:eastAsia="zh-CN"/>
              </w:rPr>
              <w:t>-</w:t>
            </w:r>
            <w:r w:rsidR="00CF6E62">
              <w:rPr>
                <w:noProof/>
              </w:rPr>
              <w:t>33</w:t>
            </w:r>
            <w:r w:rsidRPr="00423F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CB69C2" w:rsidR="001E41F3" w:rsidRPr="00423F0E" w:rsidRDefault="007E4FAB">
            <w:pPr>
              <w:pStyle w:val="CRCoverPage"/>
              <w:spacing w:after="0"/>
              <w:ind w:left="100"/>
              <w:rPr>
                <w:noProof/>
              </w:rPr>
            </w:pPr>
            <w:r w:rsidRPr="007E4FAB">
              <w:t>Authorization for 5G ProSe UE-to-UE Relay</w:t>
            </w:r>
            <w:r w:rsidR="00B1579B">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85069" w:rsidR="001E41F3" w:rsidRDefault="007E4FAB">
            <w:pPr>
              <w:pStyle w:val="CRCoverPage"/>
              <w:spacing w:after="0"/>
              <w:ind w:left="100"/>
              <w:rPr>
                <w:noProof/>
              </w:rPr>
            </w:pPr>
            <w:r w:rsidRPr="007E4FAB">
              <w:t>Authorization for 5G ProSe UE-to-UE Relay</w:t>
            </w:r>
            <w:r w:rsidR="00B1579B">
              <w:t xml:space="preserve"> is not </w:t>
            </w:r>
            <w:proofErr w:type="spellStart"/>
            <w:r w:rsidR="00B1579B">
              <w:t>supportted</w:t>
            </w:r>
            <w:proofErr w:type="spellEnd"/>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6664C" w:rsidR="001E41F3" w:rsidRPr="00BA1977" w:rsidRDefault="00B1579B" w:rsidP="00E764D8">
            <w:pPr>
              <w:pStyle w:val="CRCoverPage"/>
              <w:spacing w:after="0"/>
              <w:ind w:left="100"/>
              <w:rPr>
                <w:noProof/>
              </w:rPr>
            </w:pPr>
            <w:r w:rsidRPr="00BA1977">
              <w:rPr>
                <w:noProof/>
              </w:rPr>
              <w:t>5.</w:t>
            </w:r>
            <w:r w:rsidR="00D34EA4" w:rsidRPr="00BA1977">
              <w:rPr>
                <w:noProof/>
              </w:rPr>
              <w:t>1.</w:t>
            </w:r>
            <w:r w:rsidR="00606B89">
              <w:rPr>
                <w:noProof/>
              </w:rPr>
              <w:t>x</w:t>
            </w:r>
            <w:r w:rsidR="00AE7E78" w:rsidRPr="00BA1977">
              <w:rPr>
                <w:noProof/>
              </w:rPr>
              <w:t xml:space="preserve"> (new)</w:t>
            </w:r>
            <w:r w:rsidR="005B070C" w:rsidRPr="00BA1977">
              <w:rPr>
                <w:noProof/>
              </w:rPr>
              <w:t xml:space="preserve">, </w:t>
            </w:r>
            <w:r w:rsidR="00D34EA4" w:rsidRPr="00BA1977">
              <w:rPr>
                <w:noProof/>
              </w:rPr>
              <w:t>5.1.</w:t>
            </w:r>
            <w:r w:rsidR="00606B89">
              <w:rPr>
                <w:noProof/>
              </w:rPr>
              <w:t>x</w:t>
            </w:r>
            <w:r w:rsidR="00D34EA4" w:rsidRPr="00BA1977">
              <w:rPr>
                <w:noProof/>
              </w:rPr>
              <w:t>.1 (new)</w:t>
            </w:r>
            <w:r w:rsidR="00544C3F">
              <w:rPr>
                <w:noProof/>
              </w:rPr>
              <w:t xml:space="preserve">, </w:t>
            </w:r>
            <w:r w:rsidR="00544C3F" w:rsidRPr="00BA1977">
              <w:rPr>
                <w:noProof/>
              </w:rPr>
              <w:t>5.1.</w:t>
            </w:r>
            <w:r w:rsidR="00606B89">
              <w:rPr>
                <w:noProof/>
              </w:rPr>
              <w:t>x</w:t>
            </w:r>
            <w:r w:rsidR="00544C3F" w:rsidRPr="00BA1977">
              <w:rPr>
                <w:noProof/>
              </w:rPr>
              <w:t>.</w:t>
            </w:r>
            <w:r w:rsidR="00544C3F">
              <w:rPr>
                <w:noProof/>
              </w:rPr>
              <w:t>2</w:t>
            </w:r>
            <w:r w:rsidR="00544C3F" w:rsidRPr="00BA1977">
              <w:rPr>
                <w:noProof/>
              </w:rPr>
              <w:t xml:space="preserve"> (new)</w:t>
            </w:r>
            <w:r w:rsidR="00544C3F">
              <w:rPr>
                <w:noProof/>
              </w:rPr>
              <w:t xml:space="preserve">, </w:t>
            </w:r>
            <w:r w:rsidR="00544C3F" w:rsidRPr="00CB5EC9">
              <w:t>5.1.</w:t>
            </w:r>
            <w:r w:rsidR="00544C3F">
              <w:t>x</w:t>
            </w:r>
            <w:r w:rsidR="00544C3F" w:rsidRPr="00CB5EC9">
              <w:t>.2.</w:t>
            </w:r>
            <w:bookmarkStart w:id="1" w:name="_GoBack"/>
            <w:bookmarkEnd w:id="1"/>
            <w:r w:rsidR="00544C3F" w:rsidRPr="00CB5EC9">
              <w:t>1</w:t>
            </w:r>
            <w:r w:rsidR="00544C3F">
              <w:t xml:space="preserve"> (new), </w:t>
            </w:r>
            <w:r w:rsidR="00544C3F" w:rsidRPr="00CB5EC9">
              <w:t>5.1.</w:t>
            </w:r>
            <w:r w:rsidR="00544C3F">
              <w:t>x</w:t>
            </w:r>
            <w:r w:rsidR="00544C3F" w:rsidRPr="00CB5EC9">
              <w:t>.2.</w:t>
            </w:r>
            <w:r w:rsidR="00544C3F">
              <w:t>2 (new)</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73257E61"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0C65A0F" w14:textId="7873C14F" w:rsidR="005F2176" w:rsidRPr="00BE74B7" w:rsidRDefault="005F2176" w:rsidP="005F2176">
      <w:pPr>
        <w:keepNext/>
        <w:keepLines/>
        <w:spacing w:before="120"/>
        <w:ind w:left="1134" w:hanging="1134"/>
        <w:outlineLvl w:val="2"/>
        <w:rPr>
          <w:ins w:id="23" w:author="Huawei" w:date="2023-01-03T16:57:00Z"/>
          <w:rFonts w:ascii="Arial" w:eastAsia="SimSun" w:hAnsi="Arial"/>
          <w:sz w:val="28"/>
        </w:rPr>
      </w:pPr>
      <w:ins w:id="24" w:author="Huawei" w:date="2023-01-03T16:57:00Z">
        <w:r w:rsidRPr="00BE74B7">
          <w:rPr>
            <w:rFonts w:ascii="Arial" w:eastAsia="SimSun" w:hAnsi="Arial"/>
            <w:sz w:val="28"/>
            <w:lang w:eastAsia="zh-CN"/>
          </w:rPr>
          <w:t>5.1.</w:t>
        </w:r>
      </w:ins>
      <w:ins w:id="25" w:author="Huawei" w:date="2023-01-09T14:33:00Z">
        <w:r w:rsidR="00817F93">
          <w:rPr>
            <w:rFonts w:ascii="Arial" w:eastAsia="SimSun" w:hAnsi="Arial"/>
            <w:sz w:val="28"/>
            <w:lang w:eastAsia="zh-CN"/>
          </w:rPr>
          <w:t>x</w:t>
        </w:r>
      </w:ins>
      <w:ins w:id="26" w:author="Huawei" w:date="2023-01-03T16:57:00Z">
        <w:r w:rsidRPr="00BE74B7">
          <w:rPr>
            <w:rFonts w:ascii="Arial" w:eastAsia="SimSun" w:hAnsi="Arial"/>
            <w:sz w:val="28"/>
            <w:lang w:eastAsia="zh-CN"/>
          </w:rPr>
          <w:tab/>
          <w:t>Authorization and Provisio</w:t>
        </w:r>
        <w:r w:rsidRPr="00BE74B7">
          <w:rPr>
            <w:rFonts w:ascii="Arial" w:eastAsia="SimSun" w:hAnsi="Arial"/>
            <w:sz w:val="28"/>
          </w:rPr>
          <w:t>ning for 5G ProSe UE-to-</w:t>
        </w:r>
        <w:r>
          <w:rPr>
            <w:rFonts w:ascii="Arial" w:eastAsia="SimSun" w:hAnsi="Arial"/>
            <w:sz w:val="28"/>
          </w:rPr>
          <w:t>UE</w:t>
        </w:r>
        <w:r w:rsidRPr="00BE74B7">
          <w:rPr>
            <w:rFonts w:ascii="Arial" w:eastAsia="SimSun" w:hAnsi="Arial"/>
            <w:sz w:val="28"/>
          </w:rPr>
          <w:t xml:space="preserve"> Relay</w:t>
        </w:r>
      </w:ins>
    </w:p>
    <w:p w14:paraId="1479C84B" w14:textId="27A115F7" w:rsidR="005F2176" w:rsidRPr="00BE74B7" w:rsidRDefault="005F2176" w:rsidP="005F2176">
      <w:pPr>
        <w:keepNext/>
        <w:keepLines/>
        <w:spacing w:before="120"/>
        <w:ind w:left="1418" w:hanging="1418"/>
        <w:outlineLvl w:val="3"/>
        <w:rPr>
          <w:ins w:id="27" w:author="Huawei" w:date="2023-01-03T16:57:00Z"/>
          <w:rFonts w:ascii="Arial" w:eastAsia="SimSun" w:hAnsi="Arial"/>
          <w:sz w:val="24"/>
          <w:lang w:eastAsia="zh-CN"/>
        </w:rPr>
      </w:pPr>
      <w:bookmarkStart w:id="28" w:name="_Toc114572376"/>
      <w:bookmarkStart w:id="29" w:name="_Toc73625499"/>
      <w:bookmarkStart w:id="30" w:name="_Toc69883489"/>
      <w:bookmarkStart w:id="31" w:name="_Toc66701831"/>
      <w:ins w:id="32" w:author="Huawei" w:date="2023-01-03T16:57:00Z">
        <w:r w:rsidRPr="00BE74B7">
          <w:rPr>
            <w:rFonts w:ascii="Arial" w:eastAsia="SimSun" w:hAnsi="Arial"/>
            <w:sz w:val="24"/>
            <w:lang w:eastAsia="zh-CN"/>
          </w:rPr>
          <w:t>5.</w:t>
        </w:r>
        <w:proofErr w:type="gramStart"/>
        <w:r w:rsidRPr="00BE74B7">
          <w:rPr>
            <w:rFonts w:ascii="Arial" w:eastAsia="SimSun" w:hAnsi="Arial"/>
            <w:sz w:val="24"/>
            <w:lang w:eastAsia="zh-CN"/>
          </w:rPr>
          <w:t>1.</w:t>
        </w:r>
      </w:ins>
      <w:ins w:id="33" w:author="Huawei" w:date="2023-01-09T14:33:00Z">
        <w:r w:rsidR="00817F93">
          <w:rPr>
            <w:rFonts w:ascii="Arial" w:eastAsia="SimSun" w:hAnsi="Arial"/>
            <w:sz w:val="24"/>
            <w:lang w:eastAsia="zh-CN"/>
          </w:rPr>
          <w:t>x</w:t>
        </w:r>
      </w:ins>
      <w:ins w:id="34" w:author="Huawei" w:date="2023-01-03T16:57:00Z">
        <w:r w:rsidRPr="00BE74B7">
          <w:rPr>
            <w:rFonts w:ascii="Arial" w:eastAsia="SimSun" w:hAnsi="Arial"/>
            <w:sz w:val="24"/>
            <w:lang w:eastAsia="zh-CN"/>
          </w:rPr>
          <w:t>.</w:t>
        </w:r>
        <w:proofErr w:type="gramEnd"/>
        <w:r w:rsidRPr="00BE74B7">
          <w:rPr>
            <w:rFonts w:ascii="Arial" w:eastAsia="SimSun" w:hAnsi="Arial"/>
            <w:sz w:val="24"/>
            <w:lang w:eastAsia="zh-CN"/>
          </w:rPr>
          <w:t>1</w:t>
        </w:r>
        <w:r w:rsidRPr="00BE74B7">
          <w:rPr>
            <w:rFonts w:ascii="Arial" w:eastAsia="SimSun" w:hAnsi="Arial"/>
            <w:sz w:val="24"/>
            <w:lang w:eastAsia="zh-CN"/>
          </w:rPr>
          <w:tab/>
        </w:r>
        <w:r w:rsidRPr="00BE74B7">
          <w:rPr>
            <w:rFonts w:ascii="Arial" w:eastAsia="SimSun" w:hAnsi="Arial"/>
            <w:sz w:val="24"/>
          </w:rPr>
          <w:t>Policy/Parameter provisioning for 5G ProSe UE-to-</w:t>
        </w:r>
        <w:r>
          <w:rPr>
            <w:rFonts w:ascii="Arial" w:eastAsia="SimSun" w:hAnsi="Arial"/>
            <w:sz w:val="24"/>
          </w:rPr>
          <w:t>UE</w:t>
        </w:r>
        <w:r w:rsidRPr="00BE74B7">
          <w:rPr>
            <w:rFonts w:ascii="Arial" w:eastAsia="SimSun" w:hAnsi="Arial"/>
            <w:sz w:val="24"/>
          </w:rPr>
          <w:t xml:space="preserve"> Relay</w:t>
        </w:r>
        <w:bookmarkEnd w:id="28"/>
        <w:bookmarkEnd w:id="29"/>
        <w:bookmarkEnd w:id="30"/>
        <w:bookmarkEnd w:id="31"/>
      </w:ins>
    </w:p>
    <w:p w14:paraId="1F05ACBB" w14:textId="77777777" w:rsidR="005F2176" w:rsidRDefault="005F2176" w:rsidP="005F2176">
      <w:pPr>
        <w:rPr>
          <w:ins w:id="35" w:author="Huawei" w:date="2023-01-03T16:57:00Z"/>
          <w:rFonts w:eastAsia="SimSun"/>
        </w:rPr>
      </w:pPr>
      <w:ins w:id="36" w:author="Huawei" w:date="2023-01-03T16:57:00Z">
        <w:r>
          <w:t>The following information is provisioned in the UE in support of the UE assuming the role of a 5G ProSe UE-to-UE Relay:</w:t>
        </w:r>
      </w:ins>
    </w:p>
    <w:p w14:paraId="37C0405A" w14:textId="77777777" w:rsidR="005F2176" w:rsidRDefault="005F2176" w:rsidP="005F2176">
      <w:pPr>
        <w:pStyle w:val="B1"/>
        <w:rPr>
          <w:ins w:id="37" w:author="Huawei" w:date="2023-01-03T16:57:00Z"/>
        </w:rPr>
      </w:pPr>
      <w:ins w:id="38" w:author="Huawei" w:date="2023-01-03T16:57:00Z">
        <w:r>
          <w:t>1)</w:t>
        </w:r>
        <w:r>
          <w:tab/>
          <w:t>Authorisation policy for acting as a 5G ProSe UE-to-UE Relay:</w:t>
        </w:r>
      </w:ins>
    </w:p>
    <w:p w14:paraId="65717BEF" w14:textId="77777777" w:rsidR="005F2176" w:rsidRDefault="005F2176" w:rsidP="005F2176">
      <w:pPr>
        <w:pStyle w:val="B2"/>
        <w:rPr>
          <w:ins w:id="39" w:author="Huawei" w:date="2023-01-03T16:57:00Z"/>
        </w:rPr>
      </w:pPr>
      <w:ins w:id="40" w:author="Huawei" w:date="2023-01-03T16:57:00Z">
        <w:r>
          <w:t>-</w:t>
        </w:r>
        <w:r>
          <w:tab/>
          <w:t>when the UE is "served by NG-RAN":</w:t>
        </w:r>
      </w:ins>
    </w:p>
    <w:p w14:paraId="4DAC655A" w14:textId="77777777" w:rsidR="005F2176" w:rsidRDefault="005F2176" w:rsidP="005F2176">
      <w:pPr>
        <w:pStyle w:val="B3"/>
        <w:rPr>
          <w:ins w:id="41" w:author="Huawei" w:date="2023-01-03T16:57:00Z"/>
        </w:rPr>
      </w:pPr>
      <w:ins w:id="42" w:author="Huawei" w:date="2023-01-03T16:57:00Z">
        <w:r>
          <w:t>-</w:t>
        </w:r>
        <w:r>
          <w:tab/>
          <w:t xml:space="preserve">PLMNs in which the UE is authorized to relay traffic for </w:t>
        </w:r>
        <w:r w:rsidRPr="00BE74B7">
          <w:t xml:space="preserve">5G ProSe End UE </w:t>
        </w:r>
        <w:r>
          <w:t xml:space="preserve">over PC5 reference point </w:t>
        </w:r>
        <w:r>
          <w:rPr>
            <w:lang w:eastAsia="ko-KR"/>
          </w:rPr>
          <w:t>when "served by NG-RAN"</w:t>
        </w:r>
        <w:r>
          <w:t>.</w:t>
        </w:r>
      </w:ins>
    </w:p>
    <w:p w14:paraId="69B90C41" w14:textId="77777777" w:rsidR="005F2176" w:rsidRDefault="005F2176" w:rsidP="005F2176">
      <w:pPr>
        <w:pStyle w:val="B2"/>
        <w:rPr>
          <w:ins w:id="43" w:author="Huawei" w:date="2023-01-03T16:57:00Z"/>
        </w:rPr>
      </w:pPr>
      <w:ins w:id="44" w:author="Huawei" w:date="2023-01-03T16:57:00Z">
        <w:r>
          <w:t>-</w:t>
        </w:r>
        <w:r>
          <w:tab/>
          <w:t>when the UE is "not served by NG-RAN":</w:t>
        </w:r>
      </w:ins>
    </w:p>
    <w:p w14:paraId="7B17FC4A" w14:textId="77777777" w:rsidR="005F2176" w:rsidRDefault="005F2176" w:rsidP="005F2176">
      <w:pPr>
        <w:pStyle w:val="B3"/>
        <w:rPr>
          <w:ins w:id="45" w:author="Huawei" w:date="2023-01-03T16:57:00Z"/>
        </w:rPr>
      </w:pPr>
      <w:ins w:id="46" w:author="Huawei" w:date="2023-01-03T16:57:00Z">
        <w:r>
          <w:t>-</w:t>
        </w:r>
        <w:r>
          <w:tab/>
          <w:t xml:space="preserve">Indicates whether the UE is authorized to relay traffic for </w:t>
        </w:r>
        <w:r w:rsidRPr="00BE74B7">
          <w:t xml:space="preserve">5G ProSe End UE </w:t>
        </w:r>
        <w:r>
          <w:t xml:space="preserve">over PC5 reference point </w:t>
        </w:r>
        <w:r>
          <w:rPr>
            <w:lang w:eastAsia="ko-KR"/>
          </w:rPr>
          <w:t>when "not served by NG-RAN"</w:t>
        </w:r>
        <w:r>
          <w:t>.</w:t>
        </w:r>
      </w:ins>
    </w:p>
    <w:p w14:paraId="6236AB8D" w14:textId="77777777" w:rsidR="005F2176" w:rsidRDefault="005F2176" w:rsidP="005F2176">
      <w:pPr>
        <w:pStyle w:val="B1"/>
        <w:rPr>
          <w:ins w:id="47" w:author="Huawei" w:date="2023-01-03T16:57:00Z"/>
        </w:rPr>
      </w:pPr>
      <w:ins w:id="48" w:author="Huawei" w:date="2023-01-03T16:57:00Z">
        <w:r>
          <w:t>2)</w:t>
        </w:r>
        <w:r>
          <w:tab/>
          <w:t>Radio parameters when the UE is "not served by NG-RAN":</w:t>
        </w:r>
      </w:ins>
    </w:p>
    <w:p w14:paraId="6660260C" w14:textId="77777777" w:rsidR="005F2176" w:rsidRDefault="005F2176" w:rsidP="005F2176">
      <w:pPr>
        <w:pStyle w:val="B2"/>
        <w:rPr>
          <w:ins w:id="49" w:author="Huawei" w:date="2023-01-03T16:57:00Z"/>
        </w:rPr>
      </w:pPr>
      <w:ins w:id="50" w:author="Huawei" w:date="2023-01-03T16:57:00Z">
        <w:r>
          <w:t>-</w:t>
        </w:r>
        <w:r>
          <w:tab/>
          <w:t>Includes the radio parameters NR PC5 with Geographical Area(s) and an indication of whether they are "operator managed" or "non-operator managed". The UE uses the radio parameters to perform UE-to-UE Relay discovery and communication procedures only if the UE can locate itself in the corresponding Geographical Area. Otherwise, the UE is not authorised to transmit.</w:t>
        </w:r>
      </w:ins>
    </w:p>
    <w:p w14:paraId="11A094CC" w14:textId="77777777" w:rsidR="005F2176" w:rsidRDefault="005F2176" w:rsidP="005F2176">
      <w:pPr>
        <w:pStyle w:val="B1"/>
        <w:rPr>
          <w:ins w:id="51" w:author="Huawei" w:date="2023-01-03T16:57:00Z"/>
        </w:rPr>
      </w:pPr>
      <w:ins w:id="52" w:author="Huawei" w:date="2023-01-03T16:57:00Z">
        <w:r>
          <w:t>3)</w:t>
        </w:r>
        <w:r>
          <w:tab/>
          <w:t>5G ProSe Relay Discovery policy/parameters for 5G ProSe UE-to-UE Relay:</w:t>
        </w:r>
      </w:ins>
    </w:p>
    <w:p w14:paraId="587901F1" w14:textId="77777777" w:rsidR="005F2176" w:rsidRDefault="005F2176" w:rsidP="005F2176">
      <w:pPr>
        <w:pStyle w:val="B2"/>
        <w:rPr>
          <w:ins w:id="53" w:author="Huawei" w:date="2023-01-03T16:57:00Z"/>
        </w:rPr>
      </w:pPr>
      <w:ins w:id="54" w:author="Huawei" w:date="2023-01-03T16:57:00Z">
        <w:r>
          <w:t>-</w:t>
        </w:r>
        <w:r>
          <w:tab/>
          <w:t>Includes the parameters that enable the UE to perform 5G ProSe UE-to-UE Relay Discovery when provisioned from the PCF in the ME or configured in the UICC:</w:t>
        </w:r>
      </w:ins>
    </w:p>
    <w:p w14:paraId="354C5E5B" w14:textId="77777777" w:rsidR="005F2176" w:rsidRDefault="005F2176" w:rsidP="005F2176">
      <w:pPr>
        <w:pStyle w:val="B3"/>
        <w:rPr>
          <w:ins w:id="55" w:author="Huawei" w:date="2023-01-03T16:57:00Z"/>
        </w:rPr>
      </w:pPr>
      <w:ins w:id="56" w:author="Huawei" w:date="2023-01-03T16:57:00Z">
        <w:r>
          <w:t>-</w:t>
        </w:r>
        <w:r>
          <w:tab/>
          <w:t>5G ProSe UE-to-UE Relay Discovery parameters per ProSe Service;</w:t>
        </w:r>
      </w:ins>
    </w:p>
    <w:p w14:paraId="4DCCA0CD" w14:textId="77777777" w:rsidR="005F2176" w:rsidRDefault="005F2176" w:rsidP="005F2176">
      <w:pPr>
        <w:pStyle w:val="B4"/>
        <w:rPr>
          <w:ins w:id="57" w:author="Huawei" w:date="2023-01-03T16:57:00Z"/>
        </w:rPr>
      </w:pPr>
      <w:ins w:id="58" w:author="Huawei" w:date="2023-01-03T16:57:00Z">
        <w:r>
          <w:t>-</w:t>
        </w:r>
        <w:r>
          <w:tab/>
          <w:t xml:space="preserve">User Info ID, Relay Service Code(s), UE-to-UE Relay Layer indicator(s), Traffic type (IP or non-IP); the UE-to-UE Relay Layer Indicator indicates whether a particular RSC is offering 5G ProSe Layer-2 or Layer-3 UE-to-UE Relay service. </w:t>
        </w:r>
      </w:ins>
    </w:p>
    <w:p w14:paraId="3E41A6D9" w14:textId="77777777" w:rsidR="005F2176" w:rsidRDefault="005F2176" w:rsidP="005F2176">
      <w:pPr>
        <w:pStyle w:val="B3"/>
        <w:rPr>
          <w:ins w:id="59" w:author="Huawei" w:date="2023-01-03T16:57:00Z"/>
        </w:rPr>
      </w:pPr>
      <w:ins w:id="60" w:author="Huawei" w:date="2023-01-03T16:57:00Z">
        <w:r>
          <w:rPr>
            <w:rFonts w:eastAsia="DengXian"/>
          </w:rPr>
          <w:t>-</w:t>
        </w:r>
        <w:r>
          <w:rPr>
            <w:rFonts w:eastAsia="DengXian"/>
          </w:rPr>
          <w:tab/>
          <w:t xml:space="preserve">Default </w:t>
        </w:r>
        <w:r>
          <w:t>Destination Layer-2 ID(s) for sending Relay Discovery Announcement and receiving</w:t>
        </w:r>
        <w:r w:rsidRPr="00BE74B7">
          <w:t xml:space="preserve"> </w:t>
        </w:r>
        <w:r>
          <w:t>Relay Discovery Solicitation messages;</w:t>
        </w:r>
      </w:ins>
    </w:p>
    <w:p w14:paraId="77AAAC85" w14:textId="77777777" w:rsidR="005F2176" w:rsidRDefault="005F2176" w:rsidP="005F2176">
      <w:pPr>
        <w:pStyle w:val="B3"/>
        <w:rPr>
          <w:ins w:id="61" w:author="Huawei" w:date="2023-01-03T16:57:00Z"/>
        </w:rPr>
      </w:pPr>
      <w:ins w:id="62" w:author="Huawei" w:date="2023-01-03T16:57:00Z">
        <w:r>
          <w:t>-</w:t>
        </w:r>
        <w:r>
          <w:tab/>
          <w:t>Security related content for 5G ProSe UE-to-UE Relay Discovery.</w:t>
        </w:r>
      </w:ins>
    </w:p>
    <w:p w14:paraId="69A9546A" w14:textId="77777777" w:rsidR="005F2176" w:rsidRDefault="005F2176" w:rsidP="005F2176">
      <w:pPr>
        <w:pStyle w:val="B1"/>
        <w:rPr>
          <w:ins w:id="63" w:author="Huawei" w:date="2023-01-03T16:57:00Z"/>
        </w:rPr>
      </w:pPr>
      <w:ins w:id="64" w:author="Huawei" w:date="2023-01-03T16:57:00Z">
        <w:r>
          <w:t>4)</w:t>
        </w:r>
        <w:r>
          <w:tab/>
          <w:t>Validity time indicating the expiration time of the Policy/Parameter for 5G ProSe UE-to-UE Relay discovery and communication.</w:t>
        </w:r>
      </w:ins>
    </w:p>
    <w:p w14:paraId="20184824" w14:textId="77777777" w:rsidR="005F2176" w:rsidRDefault="005F2176" w:rsidP="005F2176">
      <w:pPr>
        <w:rPr>
          <w:ins w:id="65" w:author="Huawei" w:date="2023-01-03T16:57:00Z"/>
          <w:rFonts w:eastAsia="SimSun"/>
        </w:rPr>
      </w:pPr>
      <w:ins w:id="66" w:author="Huawei" w:date="2023-01-03T16:57:00Z">
        <w:r>
          <w:t xml:space="preserve">The following information is provisioned in the UE in support of the UE assuming the role of a </w:t>
        </w:r>
        <w:r w:rsidRPr="00BE74B7">
          <w:t>5G ProSe End UE</w:t>
        </w:r>
        <w:r>
          <w:t xml:space="preserve"> accessing a UE-to-UE Relay:</w:t>
        </w:r>
      </w:ins>
    </w:p>
    <w:p w14:paraId="5E945A8D" w14:textId="77777777" w:rsidR="005F2176" w:rsidRDefault="005F2176" w:rsidP="005F2176">
      <w:pPr>
        <w:pStyle w:val="B1"/>
        <w:rPr>
          <w:ins w:id="67" w:author="Huawei" w:date="2023-01-03T16:57:00Z"/>
        </w:rPr>
      </w:pPr>
      <w:ins w:id="68" w:author="Huawei" w:date="2023-01-03T16:57:00Z">
        <w:r>
          <w:t>1)</w:t>
        </w:r>
        <w:r>
          <w:tab/>
          <w:t xml:space="preserve">Authorisation policy for acting as a </w:t>
        </w:r>
        <w:r w:rsidRPr="00BE74B7">
          <w:t>5G ProSe End UE</w:t>
        </w:r>
        <w:r>
          <w:t>:</w:t>
        </w:r>
      </w:ins>
    </w:p>
    <w:p w14:paraId="7C62CC61" w14:textId="77777777" w:rsidR="005F2176" w:rsidRDefault="005F2176" w:rsidP="005F2176">
      <w:pPr>
        <w:pStyle w:val="B2"/>
        <w:rPr>
          <w:ins w:id="69" w:author="Huawei" w:date="2023-01-03T16:57:00Z"/>
        </w:rPr>
      </w:pPr>
      <w:ins w:id="70" w:author="Huawei" w:date="2023-01-03T16:57:00Z">
        <w:r>
          <w:t>-</w:t>
        </w:r>
        <w:r>
          <w:tab/>
          <w:t>when the UE is "served by NG-RAN:</w:t>
        </w:r>
      </w:ins>
    </w:p>
    <w:p w14:paraId="75479A6C" w14:textId="77777777" w:rsidR="005F2176" w:rsidRDefault="005F2176" w:rsidP="005F2176">
      <w:pPr>
        <w:pStyle w:val="B3"/>
        <w:rPr>
          <w:ins w:id="71" w:author="Huawei" w:date="2023-01-03T16:57:00Z"/>
        </w:rPr>
      </w:pPr>
      <w:ins w:id="72" w:author="Huawei" w:date="2023-01-03T16:57:00Z">
        <w:r>
          <w:t>-</w:t>
        </w:r>
        <w:r>
          <w:tab/>
          <w:t xml:space="preserve">PLMNs in which the UE is authorized to access </w:t>
        </w:r>
        <w:r w:rsidRPr="00BE74B7">
          <w:t xml:space="preserve">5G ProSe </w:t>
        </w:r>
        <w:r>
          <w:t>UE-to-UE Relays over PC5 reference point.</w:t>
        </w:r>
      </w:ins>
    </w:p>
    <w:p w14:paraId="56FC24BC" w14:textId="77777777" w:rsidR="005F2176" w:rsidRDefault="005F2176" w:rsidP="005F2176">
      <w:pPr>
        <w:pStyle w:val="B2"/>
        <w:rPr>
          <w:ins w:id="73" w:author="Huawei" w:date="2023-01-03T16:57:00Z"/>
        </w:rPr>
      </w:pPr>
      <w:ins w:id="74" w:author="Huawei" w:date="2023-01-03T16:57:00Z">
        <w:r>
          <w:t>-</w:t>
        </w:r>
        <w:r>
          <w:tab/>
          <w:t>when the UE is "not served by NG-RAN:</w:t>
        </w:r>
      </w:ins>
    </w:p>
    <w:p w14:paraId="221A11BF" w14:textId="77777777" w:rsidR="005F2176" w:rsidRDefault="005F2176" w:rsidP="005F2176">
      <w:pPr>
        <w:pStyle w:val="B3"/>
        <w:rPr>
          <w:ins w:id="75" w:author="Huawei" w:date="2023-01-03T16:57:00Z"/>
        </w:rPr>
      </w:pPr>
      <w:ins w:id="76" w:author="Huawei" w:date="2023-01-03T16:57:00Z">
        <w:r>
          <w:t>-</w:t>
        </w:r>
        <w:r>
          <w:tab/>
          <w:t xml:space="preserve">Indicates whether the UE is authorized to access a </w:t>
        </w:r>
        <w:r w:rsidRPr="00BE74B7">
          <w:t xml:space="preserve">5G ProSe </w:t>
        </w:r>
        <w:r>
          <w:t>UE-to-UE Relay over PC5 reference point.</w:t>
        </w:r>
      </w:ins>
    </w:p>
    <w:p w14:paraId="5D2790DF" w14:textId="77777777" w:rsidR="005F2176" w:rsidRDefault="005F2176" w:rsidP="005F2176">
      <w:pPr>
        <w:pStyle w:val="B1"/>
        <w:rPr>
          <w:ins w:id="77" w:author="Huawei" w:date="2023-01-03T16:57:00Z"/>
        </w:rPr>
      </w:pPr>
      <w:ins w:id="78" w:author="Huawei" w:date="2023-01-03T16:57:00Z">
        <w:r>
          <w:t>2)</w:t>
        </w:r>
        <w:r>
          <w:tab/>
          <w:t>Radio parameters when the UE is "not served by NG-RAN":</w:t>
        </w:r>
      </w:ins>
    </w:p>
    <w:p w14:paraId="51ED9599" w14:textId="77777777" w:rsidR="005F2176" w:rsidRDefault="005F2176" w:rsidP="005F2176">
      <w:pPr>
        <w:pStyle w:val="B2"/>
        <w:rPr>
          <w:ins w:id="79" w:author="Huawei" w:date="2023-01-03T16:57:00Z"/>
        </w:rPr>
      </w:pPr>
      <w:ins w:id="80" w:author="Huawei" w:date="2023-01-03T16:57:00Z">
        <w:r>
          <w:t>-</w:t>
        </w:r>
        <w:r>
          <w:tab/>
          <w:t>Includes the radio parameters NR PC5 with Geographical Area(s) and an indication of whether they are "operator managed" or "non-operator managed". The UE uses the radio parameters to perform UE-to-UE Relay discovery and communication procedures only if the UE can locate itself in the corresponding Geographical Area. Otherwise, the UE is not authorised to transmit.</w:t>
        </w:r>
      </w:ins>
    </w:p>
    <w:p w14:paraId="2290FF93" w14:textId="77777777" w:rsidR="005F2176" w:rsidRDefault="005F2176" w:rsidP="005F2176">
      <w:pPr>
        <w:pStyle w:val="B1"/>
        <w:rPr>
          <w:ins w:id="81" w:author="Huawei" w:date="2023-01-03T16:57:00Z"/>
        </w:rPr>
      </w:pPr>
      <w:ins w:id="82" w:author="Huawei" w:date="2023-01-03T16:57:00Z">
        <w:r>
          <w:lastRenderedPageBreak/>
          <w:t>3)</w:t>
        </w:r>
        <w:r>
          <w:tab/>
          <w:t xml:space="preserve">5G ProSe Relay Discovery policy/parameters for </w:t>
        </w:r>
        <w:r w:rsidRPr="00BE74B7">
          <w:t>5G ProSe End UE</w:t>
        </w:r>
        <w:r>
          <w:t>:</w:t>
        </w:r>
      </w:ins>
    </w:p>
    <w:p w14:paraId="2FA980F2" w14:textId="77777777" w:rsidR="005F2176" w:rsidRDefault="005F2176" w:rsidP="005F2176">
      <w:pPr>
        <w:pStyle w:val="B2"/>
        <w:rPr>
          <w:ins w:id="83" w:author="Huawei" w:date="2023-01-03T16:57:00Z"/>
        </w:rPr>
      </w:pPr>
      <w:ins w:id="84" w:author="Huawei" w:date="2023-01-03T16:57:00Z">
        <w:r>
          <w:t>-</w:t>
        </w:r>
        <w:r>
          <w:tab/>
          <w:t xml:space="preserve">Includes the parameters that enable the UE to perform 5G ProSe Relay Discovery as a </w:t>
        </w:r>
        <w:r w:rsidRPr="00BE74B7">
          <w:t>5G ProSe End UE</w:t>
        </w:r>
        <w:r>
          <w:t xml:space="preserve"> when provisioned from the PCF in the ME or configured in the UICC:</w:t>
        </w:r>
      </w:ins>
    </w:p>
    <w:p w14:paraId="14C495E3" w14:textId="77777777" w:rsidR="005F2176" w:rsidRDefault="005F2176" w:rsidP="005F2176">
      <w:pPr>
        <w:pStyle w:val="B3"/>
        <w:rPr>
          <w:ins w:id="85" w:author="Huawei" w:date="2023-01-03T16:57:00Z"/>
        </w:rPr>
      </w:pPr>
      <w:ins w:id="86" w:author="Huawei" w:date="2023-01-03T16:57:00Z">
        <w:r>
          <w:t>-</w:t>
        </w:r>
        <w:r>
          <w:tab/>
          <w:t>5G ProSe UE-to-UE Relay Discovery parameters per ProSe Service;</w:t>
        </w:r>
      </w:ins>
    </w:p>
    <w:p w14:paraId="54B6F45D" w14:textId="77777777" w:rsidR="005F2176" w:rsidRDefault="005F2176" w:rsidP="005F2176">
      <w:pPr>
        <w:pStyle w:val="B4"/>
        <w:rPr>
          <w:ins w:id="87" w:author="Huawei" w:date="2023-01-03T16:57:00Z"/>
        </w:rPr>
      </w:pPr>
      <w:ins w:id="88" w:author="Huawei" w:date="2023-01-03T16:57:00Z">
        <w:r>
          <w:t>-</w:t>
        </w:r>
        <w:r>
          <w:tab/>
          <w:t xml:space="preserve">User Info ID, Relay Service Code(s), UE-to-UE Relay Layer indicator(s), Traffic type (IP or non-IP); the UE-to-UE Relay Layer Indicator indicates whether a particular RSC is offering 5G ProSe Layer-2 or Layer-3 UE-to-UE Relay service. </w:t>
        </w:r>
      </w:ins>
    </w:p>
    <w:p w14:paraId="09C977E5" w14:textId="77777777" w:rsidR="005F2176" w:rsidRDefault="005F2176" w:rsidP="005F2176">
      <w:pPr>
        <w:pStyle w:val="B3"/>
        <w:rPr>
          <w:ins w:id="89" w:author="Huawei" w:date="2023-01-03T16:57:00Z"/>
          <w:rFonts w:eastAsia="DengXian"/>
        </w:rPr>
      </w:pPr>
      <w:ins w:id="90" w:author="Huawei" w:date="2023-01-03T16:57:00Z">
        <w:r>
          <w:rPr>
            <w:rFonts w:eastAsia="DengXian"/>
          </w:rPr>
          <w:t>-</w:t>
        </w:r>
        <w:r>
          <w:rPr>
            <w:rFonts w:eastAsia="DengXian"/>
          </w:rPr>
          <w:tab/>
          <w:t xml:space="preserve">Default </w:t>
        </w:r>
        <w:r>
          <w:t>Destination Layer-2 ID(s) for sending Relay Discovery Solicitation messages and receiving Relay Discovery Announcement;</w:t>
        </w:r>
      </w:ins>
    </w:p>
    <w:p w14:paraId="11093315" w14:textId="77777777" w:rsidR="005F2176" w:rsidRDefault="005F2176" w:rsidP="005F2176">
      <w:pPr>
        <w:pStyle w:val="B3"/>
        <w:rPr>
          <w:ins w:id="91" w:author="Huawei" w:date="2023-01-03T16:57:00Z"/>
        </w:rPr>
      </w:pPr>
      <w:ins w:id="92" w:author="Huawei" w:date="2023-01-03T16:57:00Z">
        <w:r>
          <w:t>-</w:t>
        </w:r>
        <w:r>
          <w:tab/>
          <w:t>Security related content for 5G ProSe UE-to-UE Relay Discovery.</w:t>
        </w:r>
      </w:ins>
    </w:p>
    <w:p w14:paraId="28F96A85" w14:textId="77777777" w:rsidR="005F2176" w:rsidRDefault="005F2176" w:rsidP="005F2176">
      <w:pPr>
        <w:pStyle w:val="B1"/>
        <w:rPr>
          <w:ins w:id="93" w:author="Huawei" w:date="2023-01-03T16:57:00Z"/>
        </w:rPr>
      </w:pPr>
      <w:bookmarkStart w:id="94" w:name="_Toc114572377"/>
      <w:ins w:id="95" w:author="Huawei" w:date="2023-01-03T16:57:00Z">
        <w:r>
          <w:t>4)</w:t>
        </w:r>
        <w:r>
          <w:tab/>
          <w:t>Validity time indicating the expiration time of the Policy/Parameter for 5G ProSe UE-to-UE Relay discovery and communication.</w:t>
        </w:r>
        <w:bookmarkEnd w:id="94"/>
      </w:ins>
    </w:p>
    <w:p w14:paraId="03784B82" w14:textId="77777777" w:rsidR="005F2176" w:rsidRPr="00CB5EC9" w:rsidRDefault="005F2176" w:rsidP="005F2176">
      <w:pPr>
        <w:pStyle w:val="Heading4"/>
        <w:rPr>
          <w:ins w:id="96" w:author="Huawei" w:date="2023-01-03T16:57:00Z"/>
          <w:lang w:eastAsia="zh-CN"/>
        </w:rPr>
      </w:pPr>
      <w:bookmarkStart w:id="97" w:name="_Toc73625502"/>
      <w:bookmarkStart w:id="98" w:name="_Toc114572379"/>
      <w:ins w:id="99" w:author="Huawei" w:date="2023-01-03T16:57:00Z">
        <w:r w:rsidRPr="00CB5EC9">
          <w:rPr>
            <w:lang w:eastAsia="zh-CN"/>
          </w:rPr>
          <w:t>5.</w:t>
        </w:r>
        <w:proofErr w:type="gramStart"/>
        <w:r w:rsidRPr="00CB5EC9">
          <w:rPr>
            <w:lang w:eastAsia="zh-CN"/>
          </w:rPr>
          <w:t>1.</w:t>
        </w:r>
        <w:r>
          <w:rPr>
            <w:lang w:eastAsia="zh-CN"/>
          </w:rPr>
          <w:t>x</w:t>
        </w:r>
        <w:r w:rsidRPr="00CB5EC9">
          <w:rPr>
            <w:lang w:eastAsia="zh-CN"/>
          </w:rPr>
          <w:t>.</w:t>
        </w:r>
        <w:proofErr w:type="gramEnd"/>
        <w:r w:rsidRPr="00CB5EC9">
          <w:rPr>
            <w:lang w:eastAsia="zh-CN"/>
          </w:rPr>
          <w:t>2</w:t>
        </w:r>
        <w:r w:rsidRPr="00CB5EC9">
          <w:rPr>
            <w:lang w:eastAsia="zh-CN"/>
          </w:rPr>
          <w:tab/>
          <w:t>Principles for applying paramete</w:t>
        </w:r>
        <w:r w:rsidRPr="00CB5EC9">
          <w:t>rs for 5G ProSe UE-to-</w:t>
        </w:r>
        <w:r>
          <w:t>UE</w:t>
        </w:r>
        <w:r w:rsidRPr="00CB5EC9">
          <w:t xml:space="preserve"> Relay</w:t>
        </w:r>
      </w:ins>
    </w:p>
    <w:p w14:paraId="38F56FE0" w14:textId="77777777" w:rsidR="005F2176" w:rsidRPr="00CB5EC9" w:rsidRDefault="005F2176" w:rsidP="005F2176">
      <w:pPr>
        <w:pStyle w:val="Heading5"/>
        <w:rPr>
          <w:ins w:id="100" w:author="Huawei" w:date="2023-01-03T16:57:00Z"/>
        </w:rPr>
      </w:pPr>
      <w:bookmarkStart w:id="101" w:name="_Toc73625501"/>
      <w:bookmarkStart w:id="102" w:name="_Toc114572378"/>
      <w:ins w:id="103" w:author="Huawei" w:date="2023-01-03T16:57:00Z">
        <w:r w:rsidRPr="00CB5EC9">
          <w:t>5.</w:t>
        </w:r>
        <w:proofErr w:type="gramStart"/>
        <w:r w:rsidRPr="00CB5EC9">
          <w:t>1.</w:t>
        </w:r>
        <w:r>
          <w:t>x</w:t>
        </w:r>
        <w:r w:rsidRPr="00CB5EC9">
          <w:t>.</w:t>
        </w:r>
        <w:proofErr w:type="gramEnd"/>
        <w:r w:rsidRPr="00CB5EC9">
          <w:t>2.1</w:t>
        </w:r>
        <w:r w:rsidRPr="00CB5EC9">
          <w:tab/>
          <w:t>Principles for applying parameters for ProSe UE-to-</w:t>
        </w:r>
        <w:r>
          <w:t>UE</w:t>
        </w:r>
        <w:r w:rsidRPr="00CB5EC9">
          <w:t xml:space="preserve"> Relay discovery</w:t>
        </w:r>
        <w:bookmarkEnd w:id="101"/>
        <w:bookmarkEnd w:id="102"/>
      </w:ins>
    </w:p>
    <w:p w14:paraId="3AD1C050" w14:textId="77777777" w:rsidR="005F2176" w:rsidRPr="00CB5EC9" w:rsidRDefault="005F2176" w:rsidP="005F2176">
      <w:pPr>
        <w:rPr>
          <w:ins w:id="104" w:author="Huawei" w:date="2023-01-03T16:57:00Z"/>
        </w:rPr>
      </w:pPr>
      <w:ins w:id="105" w:author="Huawei" w:date="2023-01-03T16:57:00Z">
        <w:r w:rsidRPr="00CB5EC9">
          <w:t>For 5G ProSe UE-to-</w:t>
        </w:r>
        <w:r>
          <w:t>UE</w:t>
        </w:r>
        <w:r w:rsidRPr="00CB5EC9">
          <w:t xml:space="preserve"> Relay discovery over PC5 reference point, the operator may pre-configure the UEs with the required provisioning parameters for 5G ProSe UE-to-</w:t>
        </w:r>
        <w:r>
          <w:t>UE</w:t>
        </w:r>
        <w:r w:rsidRPr="00CB5EC9">
          <w:t xml:space="preserve"> Relay discovery, without the need for the UEs to connect to the 5GC to get this initial configuration. The following applies:</w:t>
        </w:r>
      </w:ins>
    </w:p>
    <w:p w14:paraId="1BCB9209" w14:textId="77777777" w:rsidR="005F2176" w:rsidRPr="00CB5EC9" w:rsidRDefault="005F2176" w:rsidP="005F2176">
      <w:pPr>
        <w:pStyle w:val="B1"/>
        <w:rPr>
          <w:ins w:id="106" w:author="Huawei" w:date="2023-01-03T16:57:00Z"/>
        </w:rPr>
      </w:pPr>
      <w:ins w:id="107" w:author="Huawei" w:date="2023-01-03T16:57:00Z">
        <w:r w:rsidRPr="00CB5EC9">
          <w:t>-</w:t>
        </w:r>
        <w:r w:rsidRPr="00CB5EC9">
          <w:tab/>
          <w:t>The provisioning parameters for 5G ProSe UE-to-</w:t>
        </w:r>
        <w:r>
          <w:t xml:space="preserve">UE </w:t>
        </w:r>
        <w:r w:rsidRPr="00CB5EC9">
          <w:t>Relay discovery could be from different sources and their priorities are described in clause</w:t>
        </w:r>
        <w:r>
          <w:t> </w:t>
        </w:r>
        <w:r w:rsidRPr="00CB5EC9">
          <w:t>5.1.1.</w:t>
        </w:r>
      </w:ins>
    </w:p>
    <w:p w14:paraId="6BAE15FE" w14:textId="77777777" w:rsidR="005F2176" w:rsidRPr="00CB5EC9" w:rsidRDefault="005F2176" w:rsidP="005F2176">
      <w:pPr>
        <w:pStyle w:val="B1"/>
        <w:rPr>
          <w:ins w:id="108" w:author="Huawei" w:date="2023-01-03T16:57:00Z"/>
        </w:rPr>
      </w:pPr>
      <w:ins w:id="109" w:author="Huawei" w:date="2023-01-03T16:57:00Z">
        <w:r w:rsidRPr="00CB5EC9">
          <w:t>-</w:t>
        </w:r>
        <w:r w:rsidRPr="00CB5EC9">
          <w:tab/>
          <w:t>The ME provisioning parameters shall not be erased when a USIM is deselected or replaced.</w:t>
        </w:r>
      </w:ins>
    </w:p>
    <w:p w14:paraId="108EB05B" w14:textId="77777777" w:rsidR="005F2176" w:rsidRPr="00CB5EC9" w:rsidDel="001F5336" w:rsidRDefault="005F2176" w:rsidP="005F2176">
      <w:pPr>
        <w:pStyle w:val="B1"/>
        <w:rPr>
          <w:ins w:id="110" w:author="Huawei" w:date="2023-01-03T16:57:00Z"/>
        </w:rPr>
      </w:pPr>
      <w:ins w:id="111" w:author="Huawei" w:date="2023-01-03T16:57:00Z">
        <w:r w:rsidRPr="00CB5EC9" w:rsidDel="001F5336">
          <w:tab/>
          <w:t xml:space="preserve">The UE shall use radio resources for </w:t>
        </w:r>
        <w:r w:rsidRPr="00CB5EC9">
          <w:t>5G ProSe UE-to-</w:t>
        </w:r>
        <w:r>
          <w:t>UE</w:t>
        </w:r>
        <w:r w:rsidRPr="00CB5EC9">
          <w:t xml:space="preserve"> Relay discovery</w:t>
        </w:r>
        <w:r w:rsidRPr="00CB5EC9" w:rsidDel="001F5336">
          <w:t xml:space="preserve"> as follows:</w:t>
        </w:r>
      </w:ins>
    </w:p>
    <w:p w14:paraId="4D1048EE" w14:textId="77777777" w:rsidR="005F2176" w:rsidRPr="00CB5EC9" w:rsidDel="001F5336" w:rsidRDefault="005F2176" w:rsidP="005F2176">
      <w:pPr>
        <w:pStyle w:val="B2"/>
        <w:rPr>
          <w:ins w:id="112" w:author="Huawei" w:date="2023-01-03T16:57:00Z"/>
        </w:rPr>
      </w:pPr>
      <w:ins w:id="113" w:author="Huawei" w:date="2023-01-03T16:57:00Z">
        <w:r w:rsidRPr="00CB5EC9" w:rsidDel="001F5336">
          <w:t>-</w:t>
        </w:r>
        <w:r w:rsidRPr="00CB5EC9" w:rsidDel="001F5336">
          <w:tab/>
          <w:t xml:space="preserve">While a UE has a serving cell and is camped on a cell and the UE intends to use for </w:t>
        </w:r>
        <w:r w:rsidRPr="00CB5EC9">
          <w:t>5G ProSe UE-to-</w:t>
        </w:r>
        <w:r>
          <w:t xml:space="preserve">UE </w:t>
        </w:r>
        <w:r w:rsidRPr="00CB5EC9">
          <w:t>Relay discovery</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w:t>
        </w:r>
        <w:r>
          <w:t xml:space="preserve">UE </w:t>
        </w:r>
        <w:r w:rsidRPr="00CB5EC9">
          <w:t>Relay discovery</w:t>
        </w:r>
        <w:r w:rsidRPr="00CB5EC9" w:rsidDel="001F5336">
          <w:t xml:space="preserve">, the UE shall not perform </w:t>
        </w:r>
        <w:r w:rsidRPr="00CB5EC9">
          <w:t>5G ProSe UE-to-</w:t>
        </w:r>
        <w:r>
          <w:t xml:space="preserve">UE </w:t>
        </w:r>
        <w:r w:rsidRPr="00CB5EC9">
          <w:t>Relay discovery</w:t>
        </w:r>
        <w:r w:rsidRPr="00CB5EC9" w:rsidDel="001F5336">
          <w:t xml:space="preserve"> message transmission and reception on radio resources operated by this cell</w:t>
        </w:r>
        <w:r w:rsidRPr="00CB5EC9">
          <w:t>;</w:t>
        </w:r>
      </w:ins>
    </w:p>
    <w:p w14:paraId="04CAC34F" w14:textId="77777777" w:rsidR="005F2176" w:rsidRPr="00CB5EC9" w:rsidDel="001F5336" w:rsidRDefault="005F2176" w:rsidP="005F2176">
      <w:pPr>
        <w:pStyle w:val="B2"/>
        <w:rPr>
          <w:ins w:id="114" w:author="Huawei" w:date="2023-01-03T16:57:00Z"/>
        </w:rPr>
      </w:pPr>
      <w:ins w:id="115" w:author="Huawei" w:date="2023-01-03T16:57:00Z">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 xml:space="preserve">UE </w:t>
        </w:r>
        <w:r w:rsidRPr="00CB5EC9">
          <w:t>Relay discovery</w:t>
        </w:r>
        <w:r w:rsidRPr="00CB5EC9" w:rsidDel="001F5336">
          <w:t xml:space="preserve"> that are not operated by the UE</w:t>
        </w:r>
        <w:r w:rsidRPr="00CB5EC9">
          <w:t>'</w:t>
        </w:r>
        <w:r w:rsidRPr="00CB5EC9" w:rsidDel="001F5336">
          <w:t>s serving cell, as specified in clause 5.1.</w:t>
        </w:r>
        <w:r>
          <w:t>x</w:t>
        </w:r>
        <w:r w:rsidRPr="00CB5EC9" w:rsidDel="001F5336">
          <w:t>.1, or if the UE is out of coverage,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ins>
    </w:p>
    <w:p w14:paraId="71B34FF0" w14:textId="77777777" w:rsidR="005F2176" w:rsidRPr="00CB5EC9" w:rsidDel="001F5336" w:rsidRDefault="005F2176" w:rsidP="005F2176">
      <w:pPr>
        <w:pStyle w:val="B3"/>
        <w:rPr>
          <w:ins w:id="116" w:author="Huawei" w:date="2023-01-03T16:57:00Z"/>
        </w:rPr>
      </w:pPr>
      <w:ins w:id="117" w:author="Huawei" w:date="2023-01-03T16:57:00Z">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to this PLMN is confirmed, the UE shall use the radio resource description indicated by that cell. If that cell does not provide radio resources for </w:t>
        </w:r>
        <w:r w:rsidRPr="00CB5EC9">
          <w:t xml:space="preserve">5G </w:t>
        </w:r>
        <w:r w:rsidRPr="00CB5EC9" w:rsidDel="001F5336">
          <w:t>ProSe</w:t>
        </w:r>
        <w:r w:rsidRPr="00CB5EC9">
          <w:t xml:space="preserve"> UE-to-</w:t>
        </w:r>
        <w:r>
          <w:t>UE</w:t>
        </w:r>
        <w:r w:rsidRPr="00CB5EC9">
          <w:t xml:space="preserve"> Relay discovery</w:t>
        </w:r>
        <w:r w:rsidRPr="00CB5EC9" w:rsidDel="001F5336">
          <w:t xml:space="preserve">, the UE shall not perform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message transmission and reception on those radio resources</w:t>
        </w:r>
        <w:r w:rsidRPr="00CB5EC9">
          <w:t>;</w:t>
        </w:r>
      </w:ins>
    </w:p>
    <w:p w14:paraId="070EAAC5" w14:textId="77777777" w:rsidR="005F2176" w:rsidRPr="00CB5EC9" w:rsidDel="001F5336" w:rsidRDefault="005F2176" w:rsidP="005F2176">
      <w:pPr>
        <w:pStyle w:val="B3"/>
        <w:rPr>
          <w:ins w:id="118" w:author="Huawei" w:date="2023-01-03T16:57:00Z"/>
        </w:rPr>
      </w:pPr>
      <w:ins w:id="119" w:author="Huawei" w:date="2023-01-03T16:57:00Z">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and provides radio resources for </w:t>
        </w:r>
        <w:r w:rsidRPr="00CB5EC9">
          <w:t xml:space="preserve">5G </w:t>
        </w:r>
        <w:r w:rsidRPr="00CB5EC9" w:rsidDel="001F5336">
          <w:t>ProSe</w:t>
        </w:r>
        <w:r w:rsidRPr="00CB5EC9">
          <w:t xml:space="preserve"> UE-to-</w:t>
        </w:r>
        <w:r>
          <w:t>UE</w:t>
        </w:r>
        <w:r w:rsidRPr="00CB5EC9">
          <w:t xml:space="preserve"> Relay discovery</w:t>
        </w:r>
        <w:r w:rsidRPr="00CB5EC9" w:rsidDel="001F5336">
          <w:t xml:space="preserve"> then the UE shall perform PLMN selection triggered by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as defined in TS</w:t>
        </w:r>
        <w:r>
          <w:t> </w:t>
        </w:r>
        <w:r w:rsidRPr="00CB5EC9" w:rsidDel="001F5336">
          <w:t>23.122</w:t>
        </w:r>
        <w:r>
          <w:t> </w:t>
        </w:r>
        <w:r w:rsidRPr="00CB5EC9" w:rsidDel="001F5336">
          <w:t>[14]</w:t>
        </w:r>
        <w:r w:rsidRPr="00CB5EC9">
          <w:t>;</w:t>
        </w:r>
      </w:ins>
    </w:p>
    <w:p w14:paraId="58B9EF5A" w14:textId="77777777" w:rsidR="005F2176" w:rsidRPr="00CB5EC9" w:rsidDel="001F5336" w:rsidRDefault="005F2176" w:rsidP="005F2176">
      <w:pPr>
        <w:pStyle w:val="B3"/>
        <w:rPr>
          <w:ins w:id="120" w:author="Huawei" w:date="2023-01-03T16:57:00Z"/>
        </w:rPr>
      </w:pPr>
      <w:ins w:id="121" w:author="Huawei" w:date="2023-01-03T16:57:00Z">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the UE shall not use </w:t>
        </w:r>
        <w:r w:rsidRPr="00CB5EC9">
          <w:t xml:space="preserve">5G </w:t>
        </w:r>
        <w:r w:rsidRPr="00CB5EC9" w:rsidDel="001F5336">
          <w:t xml:space="preserve">ProSe </w:t>
        </w:r>
        <w:r w:rsidRPr="00CB5EC9">
          <w:t>UE-to-</w:t>
        </w:r>
        <w:r>
          <w:t>UE</w:t>
        </w:r>
        <w:r w:rsidRPr="00CB5EC9">
          <w:t xml:space="preserve"> Relay discovery;</w:t>
        </w:r>
      </w:ins>
    </w:p>
    <w:p w14:paraId="70203AD7" w14:textId="77777777" w:rsidR="005F2176" w:rsidRPr="00CB5EC9" w:rsidDel="001F5336" w:rsidRDefault="005F2176" w:rsidP="005F2176">
      <w:pPr>
        <w:pStyle w:val="B3"/>
        <w:rPr>
          <w:ins w:id="122" w:author="Huawei" w:date="2023-01-03T16:57:00Z"/>
        </w:rPr>
      </w:pPr>
      <w:ins w:id="123" w:author="Huawei" w:date="2023-01-03T16:57:00Z">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 discovery</w:t>
        </w:r>
        <w:r w:rsidRPr="00CB5EC9" w:rsidDel="001F5336">
          <w:t>, then the UE is not authorized to transmit</w:t>
        </w:r>
        <w:r w:rsidRPr="00CB5EC9">
          <w:t>;</w:t>
        </w:r>
      </w:ins>
    </w:p>
    <w:p w14:paraId="1F7E4092" w14:textId="77777777" w:rsidR="005F2176" w:rsidRPr="00CB5EC9" w:rsidDel="001F5336" w:rsidRDefault="005F2176" w:rsidP="005F2176">
      <w:pPr>
        <w:pStyle w:val="B3"/>
        <w:rPr>
          <w:ins w:id="124" w:author="Huawei" w:date="2023-01-03T16:57:00Z"/>
        </w:rPr>
      </w:pPr>
      <w:ins w:id="125" w:author="Huawei" w:date="2023-01-03T16:57:00Z">
        <w:r w:rsidRPr="00CB5EC9" w:rsidDel="001F5336">
          <w:lastRenderedPageBreak/>
          <w:t>-</w:t>
        </w:r>
        <w:r w:rsidRPr="00CB5EC9" w:rsidDel="001F5336">
          <w:tab/>
        </w:r>
        <w:r w:rsidRPr="00CB5EC9">
          <w:t>The UE is allowed to use "operator-managed" radio resources (i.e. carrier frequency) provisioned in the ME or the UICC for 5G ProSe UE-to-</w:t>
        </w:r>
        <w:r>
          <w:t>UE</w:t>
        </w:r>
        <w:r w:rsidRPr="00CB5EC9">
          <w:t xml:space="preserve"> Relay discovery if the UICC indicates it is authorized;</w:t>
        </w:r>
      </w:ins>
    </w:p>
    <w:p w14:paraId="497FDB42" w14:textId="77777777" w:rsidR="005F2176" w:rsidRPr="00CB5EC9" w:rsidDel="001F5336" w:rsidRDefault="005F2176" w:rsidP="005F2176">
      <w:pPr>
        <w:pStyle w:val="B2"/>
        <w:rPr>
          <w:ins w:id="126" w:author="Huawei" w:date="2023-01-03T16:57:00Z"/>
        </w:rPr>
      </w:pPr>
      <w:ins w:id="127" w:author="Huawei" w:date="2023-01-03T16:57:00Z">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ProSe</w:t>
        </w:r>
        <w:r w:rsidRPr="00CB5EC9">
          <w:t xml:space="preserve"> UE-to</w:t>
        </w:r>
        <w:r>
          <w:t>-UE</w:t>
        </w:r>
        <w:r w:rsidRPr="00CB5EC9">
          <w:t xml:space="preserve"> Relay discovery</w:t>
        </w:r>
        <w:r w:rsidRPr="00CB5EC9" w:rsidDel="001F5336">
          <w:t>, according to TS</w:t>
        </w:r>
        <w:r>
          <w:t> </w:t>
        </w:r>
        <w:r w:rsidRPr="00CB5EC9" w:rsidDel="001F5336">
          <w:t>38.331</w:t>
        </w:r>
        <w:r>
          <w:t> </w:t>
        </w:r>
        <w:r w:rsidRPr="00CB5EC9" w:rsidDel="001F5336">
          <w:t>[16] and as specified in clause 5.1.</w:t>
        </w:r>
        <w:r>
          <w:t>x</w:t>
        </w:r>
        <w:r w:rsidRPr="00CB5EC9" w:rsidDel="001F5336">
          <w:t xml:space="preserve">.1, then the UE shall perform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 discovery</w:t>
        </w:r>
        <w:r w:rsidRPr="00CB5EC9" w:rsidDel="001F5336">
          <w:t>, then the UE is not authorized to transmit</w:t>
        </w:r>
        <w:r w:rsidRPr="00CB5EC9">
          <w:t>;</w:t>
        </w:r>
      </w:ins>
    </w:p>
    <w:p w14:paraId="490B51FC" w14:textId="77777777" w:rsidR="005F2176" w:rsidRPr="00CB5EC9" w:rsidDel="001F5336" w:rsidRDefault="005F2176" w:rsidP="005F2176">
      <w:pPr>
        <w:pStyle w:val="NO"/>
        <w:rPr>
          <w:ins w:id="128" w:author="Huawei" w:date="2023-01-03T16:57:00Z"/>
        </w:rPr>
      </w:pPr>
      <w:ins w:id="129" w:author="Huawei" w:date="2023-01-03T16:57:00Z">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ins>
    </w:p>
    <w:p w14:paraId="525516AC" w14:textId="77777777" w:rsidR="005F2176" w:rsidRPr="00CB5EC9" w:rsidDel="001F5336" w:rsidRDefault="005F2176" w:rsidP="005F2176">
      <w:pPr>
        <w:pStyle w:val="B1"/>
        <w:rPr>
          <w:ins w:id="130" w:author="Huawei" w:date="2023-01-03T16:57:00Z"/>
        </w:rPr>
      </w:pPr>
      <w:ins w:id="131" w:author="Huawei" w:date="2023-01-03T16:57:00Z">
        <w:r w:rsidRPr="00CB5EC9" w:rsidDel="001F5336">
          <w:t>-</w:t>
        </w:r>
        <w:r w:rsidRPr="00CB5EC9" w:rsidDel="001F5336">
          <w:tab/>
          <w:t>The UE provisioning shall support setting Geographical Areas</w:t>
        </w:r>
        <w:r w:rsidRPr="00CB5EC9">
          <w:t>;</w:t>
        </w:r>
      </w:ins>
    </w:p>
    <w:p w14:paraId="2553B46E" w14:textId="77777777" w:rsidR="005F2176" w:rsidRPr="00CB5EC9" w:rsidDel="001F5336" w:rsidRDefault="005F2176" w:rsidP="005F2176">
      <w:pPr>
        <w:pStyle w:val="NO"/>
        <w:rPr>
          <w:ins w:id="132" w:author="Huawei" w:date="2023-01-03T16:57:00Z"/>
        </w:rPr>
      </w:pPr>
      <w:ins w:id="133" w:author="Huawei" w:date="2023-01-03T16:57:00Z">
        <w:r w:rsidRPr="00CB5EC9" w:rsidDel="001F5336">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based on the Geographical Area instead of those operated by the serving NG-RAN cell, when provisioned in the UE, even if the UE</w:t>
        </w:r>
        <w:r w:rsidRPr="00CB5EC9">
          <w:t>'</w:t>
        </w:r>
        <w:r w:rsidRPr="00CB5EC9" w:rsidDel="001F5336">
          <w:t xml:space="preserve">s serving cell offers normal service and the SIBs for NR </w:t>
        </w:r>
        <w:proofErr w:type="spellStart"/>
        <w:r w:rsidRPr="00CB5EC9" w:rsidDel="001F5336">
          <w:t>sidelink</w:t>
        </w:r>
        <w:proofErr w:type="spellEnd"/>
        <w:r w:rsidRPr="00CB5EC9" w:rsidDel="001F5336">
          <w:t xml:space="preserve">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are not owned by the serving network of the UE.</w:t>
        </w:r>
      </w:ins>
    </w:p>
    <w:p w14:paraId="173DA1AD" w14:textId="77777777" w:rsidR="005F2176" w:rsidRPr="00CB5EC9" w:rsidDel="001F5336" w:rsidRDefault="005F2176" w:rsidP="005F2176">
      <w:pPr>
        <w:pStyle w:val="NO"/>
        <w:rPr>
          <w:ins w:id="134" w:author="Huawei" w:date="2023-01-03T16:57:00Z"/>
        </w:rPr>
      </w:pPr>
      <w:ins w:id="135" w:author="Huawei" w:date="2023-01-03T16:57:00Z">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ins>
    </w:p>
    <w:p w14:paraId="327028CA" w14:textId="77777777" w:rsidR="005F2176" w:rsidRPr="00CB5EC9" w:rsidDel="001F5336" w:rsidRDefault="005F2176" w:rsidP="005F2176">
      <w:pPr>
        <w:pStyle w:val="NO"/>
        <w:rPr>
          <w:ins w:id="136" w:author="Huawei" w:date="2023-01-03T16:57:00Z"/>
        </w:rPr>
      </w:pPr>
      <w:ins w:id="137" w:author="Huawei" w:date="2023-01-03T16:57:00Z">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when the UE attempts to use a carrier frequency configured for </w:t>
        </w:r>
        <w:r w:rsidRPr="00CB5EC9">
          <w:t xml:space="preserve">5G </w:t>
        </w:r>
        <w:r w:rsidRPr="00CB5EC9" w:rsidDel="001F5336">
          <w:t xml:space="preserve">ProSe </w:t>
        </w:r>
        <w:r w:rsidRPr="00CB5EC9">
          <w:t>UE-to-</w:t>
        </w:r>
        <w:r>
          <w:t>UE</w:t>
        </w:r>
        <w:r w:rsidRPr="00CB5EC9">
          <w:t xml:space="preserve"> Relay discovery</w:t>
        </w:r>
        <w:r w:rsidRPr="00CB5EC9" w:rsidDel="001F5336">
          <w:t>, is considered a configuration error. Therefore, the UE does not transmit on that frequency to avoid interference to the network.</w:t>
        </w:r>
      </w:ins>
    </w:p>
    <w:p w14:paraId="13D9970A" w14:textId="77777777" w:rsidR="005F2176" w:rsidRDefault="005F2176" w:rsidP="005F2176">
      <w:pPr>
        <w:pStyle w:val="B1"/>
        <w:rPr>
          <w:ins w:id="138" w:author="Huawei" w:date="2023-01-03T16:57:00Z"/>
        </w:rPr>
      </w:pPr>
      <w:ins w:id="139" w:author="Huawei" w:date="2023-01-03T16:57:00Z">
        <w:r w:rsidRPr="00CB5EC9" w:rsidDel="001F5336">
          <w:t>-</w:t>
        </w:r>
        <w:r w:rsidRPr="00CB5EC9" w:rsidDel="001F5336">
          <w:tab/>
          <w:t xml:space="preserve">The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is only specified for NR.</w:t>
        </w:r>
      </w:ins>
    </w:p>
    <w:p w14:paraId="1D842351" w14:textId="77777777" w:rsidR="005F2176" w:rsidRPr="00CB5EC9" w:rsidRDefault="005F2176" w:rsidP="005F2176">
      <w:pPr>
        <w:pStyle w:val="NO"/>
        <w:rPr>
          <w:ins w:id="140" w:author="Huawei" w:date="2023-01-03T16:57:00Z"/>
        </w:rPr>
      </w:pPr>
      <w:ins w:id="141" w:author="Huawei" w:date="2023-01-03T16:57:00Z">
        <w:r w:rsidRPr="00CB5EC9" w:rsidDel="001F5336">
          <w:t>NOTE 5:</w:t>
        </w:r>
        <w:r w:rsidRPr="00CB5EC9"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714B953E" w14:textId="58AFFB2A" w:rsidR="005F2176" w:rsidRPr="00CB5EC9" w:rsidRDefault="005F2176" w:rsidP="005F2176">
      <w:pPr>
        <w:pStyle w:val="Heading5"/>
        <w:rPr>
          <w:ins w:id="142" w:author="Huawei" w:date="2023-01-03T16:57:00Z"/>
        </w:rPr>
      </w:pPr>
      <w:ins w:id="143" w:author="Huawei" w:date="2023-01-03T16:57:00Z">
        <w:r w:rsidRPr="00CB5EC9">
          <w:t>5.</w:t>
        </w:r>
        <w:proofErr w:type="gramStart"/>
        <w:r w:rsidRPr="00CB5EC9">
          <w:t>1.</w:t>
        </w:r>
      </w:ins>
      <w:ins w:id="144" w:author="Huawei" w:date="2023-01-09T14:33:00Z">
        <w:r w:rsidR="00A1781E">
          <w:t>x</w:t>
        </w:r>
      </w:ins>
      <w:ins w:id="145" w:author="Huawei" w:date="2023-01-03T16:57:00Z">
        <w:r w:rsidRPr="00CB5EC9">
          <w:t>.</w:t>
        </w:r>
        <w:proofErr w:type="gramEnd"/>
        <w:r w:rsidRPr="00CB5EC9">
          <w:t>2.2</w:t>
        </w:r>
        <w:r w:rsidRPr="00CB5EC9">
          <w:tab/>
          <w:t>Principles for applying parameters for 5G ProSe UE-to-</w:t>
        </w:r>
        <w:r>
          <w:t>UE</w:t>
        </w:r>
        <w:r w:rsidRPr="00CB5EC9">
          <w:t xml:space="preserve"> Relay communication</w:t>
        </w:r>
      </w:ins>
    </w:p>
    <w:p w14:paraId="7BA95BEA" w14:textId="77777777" w:rsidR="005F2176" w:rsidRPr="00CB5EC9" w:rsidRDefault="005F2176" w:rsidP="005F2176">
      <w:pPr>
        <w:rPr>
          <w:ins w:id="146" w:author="Huawei" w:date="2023-01-03T16:57:00Z"/>
        </w:rPr>
      </w:pPr>
      <w:ins w:id="147" w:author="Huawei" w:date="2023-01-03T16:57:00Z">
        <w:r w:rsidRPr="00CB5EC9">
          <w:t>For 5G ProSe UE-to-</w:t>
        </w:r>
        <w:r>
          <w:t>UE</w:t>
        </w:r>
        <w:r w:rsidRPr="00CB5EC9">
          <w:t xml:space="preserve"> Relay communication over PC5 reference point, the operator may pre-configure the UEs with the required provisioning parameters for 5G ProSe UE-to-</w:t>
        </w:r>
        <w:r>
          <w:t>UE</w:t>
        </w:r>
        <w:r w:rsidRPr="00CB5EC9">
          <w:t xml:space="preserve"> Relay communication, without the need for the UEs to connect to the 5GC to get this initial configuration. The following applies:</w:t>
        </w:r>
      </w:ins>
    </w:p>
    <w:p w14:paraId="2B380B88" w14:textId="77777777" w:rsidR="005F2176" w:rsidRPr="00CB5EC9" w:rsidRDefault="005F2176" w:rsidP="005F2176">
      <w:pPr>
        <w:pStyle w:val="B1"/>
        <w:rPr>
          <w:ins w:id="148" w:author="Huawei" w:date="2023-01-03T16:57:00Z"/>
        </w:rPr>
      </w:pPr>
      <w:ins w:id="149" w:author="Huawei" w:date="2023-01-03T16:57:00Z">
        <w:r w:rsidRPr="00CB5EC9">
          <w:t>-</w:t>
        </w:r>
        <w:r w:rsidRPr="00CB5EC9">
          <w:tab/>
          <w:t>The provisioning parameters for 5G ProSe UE-to-</w:t>
        </w:r>
        <w:r>
          <w:t>UE</w:t>
        </w:r>
        <w:r w:rsidRPr="00CB5EC9">
          <w:t xml:space="preserve"> Relay communication could be from different sources and their priorities are described in clause</w:t>
        </w:r>
        <w:r>
          <w:t> </w:t>
        </w:r>
        <w:r w:rsidRPr="00CB5EC9">
          <w:t>5.1.1.</w:t>
        </w:r>
      </w:ins>
    </w:p>
    <w:p w14:paraId="201F2D0F" w14:textId="77777777" w:rsidR="005F2176" w:rsidRPr="00CB5EC9" w:rsidRDefault="005F2176" w:rsidP="005F2176">
      <w:pPr>
        <w:pStyle w:val="B1"/>
        <w:rPr>
          <w:ins w:id="150" w:author="Huawei" w:date="2023-01-03T16:57:00Z"/>
        </w:rPr>
      </w:pPr>
      <w:ins w:id="151" w:author="Huawei" w:date="2023-01-03T16:57:00Z">
        <w:r w:rsidRPr="00CB5EC9">
          <w:t>-</w:t>
        </w:r>
        <w:r w:rsidRPr="00CB5EC9">
          <w:tab/>
          <w:t>The ME provisioning parameters shall not be erased when a USIM is deselected or replaced.</w:t>
        </w:r>
      </w:ins>
    </w:p>
    <w:p w14:paraId="67106B51" w14:textId="77777777" w:rsidR="005F2176" w:rsidRPr="00CB5EC9" w:rsidDel="001F5336" w:rsidRDefault="005F2176" w:rsidP="005F2176">
      <w:pPr>
        <w:pStyle w:val="B1"/>
        <w:rPr>
          <w:ins w:id="152" w:author="Huawei" w:date="2023-01-03T16:57:00Z"/>
        </w:rPr>
      </w:pPr>
      <w:ins w:id="153" w:author="Huawei" w:date="2023-01-03T16:57:00Z">
        <w:r w:rsidRPr="00CB5EC9" w:rsidDel="001F5336">
          <w:tab/>
          <w:t xml:space="preserve">The UE shall use radio resources for </w:t>
        </w:r>
        <w:r w:rsidRPr="00CB5EC9">
          <w:t>5G ProSe UE-to-</w:t>
        </w:r>
        <w:r>
          <w:t>UE</w:t>
        </w:r>
        <w:r w:rsidRPr="00CB5EC9">
          <w:t xml:space="preserve"> Relay communication</w:t>
        </w:r>
        <w:r w:rsidRPr="00CB5EC9" w:rsidDel="001F5336">
          <w:t xml:space="preserve"> as follows:</w:t>
        </w:r>
      </w:ins>
    </w:p>
    <w:p w14:paraId="7BF1FE94" w14:textId="77777777" w:rsidR="005F2176" w:rsidRPr="00CB5EC9" w:rsidDel="001F5336" w:rsidRDefault="005F2176" w:rsidP="005F2176">
      <w:pPr>
        <w:pStyle w:val="B2"/>
        <w:rPr>
          <w:ins w:id="154" w:author="Huawei" w:date="2023-01-03T16:57:00Z"/>
        </w:rPr>
      </w:pPr>
      <w:ins w:id="155" w:author="Huawei" w:date="2023-01-03T16:57:00Z">
        <w:r w:rsidRPr="00CB5EC9" w:rsidDel="001F5336">
          <w:t>-</w:t>
        </w:r>
        <w:r w:rsidRPr="00CB5EC9" w:rsidDel="001F5336">
          <w:tab/>
          <w:t xml:space="preserve">While a UE has a serving cell and is camped on a cell and the UE intends to use for </w:t>
        </w:r>
        <w:r w:rsidRPr="00CB5EC9">
          <w:t>5G ProSe UE-to-</w:t>
        </w:r>
        <w:r>
          <w:t>UE</w:t>
        </w:r>
        <w:r w:rsidRPr="00CB5EC9">
          <w:t xml:space="preserve"> Relay communication</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w:t>
        </w:r>
        <w:r>
          <w:t>-UE</w:t>
        </w:r>
        <w:r w:rsidRPr="00CB5EC9">
          <w:t xml:space="preserve"> Relay communication</w:t>
        </w:r>
        <w:r w:rsidRPr="00CB5EC9" w:rsidDel="001F5336">
          <w:t xml:space="preserve">, the UE shall not perform </w:t>
        </w:r>
        <w:r w:rsidRPr="00CB5EC9">
          <w:t>5G ProSe UE-to</w:t>
        </w:r>
        <w:r>
          <w:t>-UE</w:t>
        </w:r>
        <w:r w:rsidRPr="00CB5EC9">
          <w:t xml:space="preserve"> Relay communication</w:t>
        </w:r>
        <w:r w:rsidRPr="00CB5EC9" w:rsidDel="001F5336">
          <w:t xml:space="preserve"> message transmission and reception on radio resources operated by this cell</w:t>
        </w:r>
        <w:r w:rsidRPr="00CB5EC9">
          <w:t>;</w:t>
        </w:r>
      </w:ins>
    </w:p>
    <w:p w14:paraId="0DC07326" w14:textId="77777777" w:rsidR="005F2176" w:rsidRPr="00CB5EC9" w:rsidDel="001F5336" w:rsidRDefault="005F2176" w:rsidP="005F2176">
      <w:pPr>
        <w:pStyle w:val="B2"/>
        <w:rPr>
          <w:ins w:id="156" w:author="Huawei" w:date="2023-01-03T16:57:00Z"/>
        </w:rPr>
      </w:pPr>
      <w:ins w:id="157" w:author="Huawei" w:date="2023-01-03T16:57:00Z">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that are not operated by the UE</w:t>
        </w:r>
        <w:r w:rsidRPr="00CB5EC9">
          <w:t>'</w:t>
        </w:r>
        <w:r w:rsidRPr="00CB5EC9" w:rsidDel="001F5336">
          <w:t>s serving cell, as specified in clause 5.1.</w:t>
        </w:r>
        <w:r w:rsidRPr="00CB5EC9">
          <w:t>4</w:t>
        </w:r>
        <w:r w:rsidRPr="00CB5EC9" w:rsidDel="001F5336">
          <w:t>.1, or if the UE is out of coverage,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ins>
    </w:p>
    <w:p w14:paraId="2B0E2431" w14:textId="77777777" w:rsidR="005F2176" w:rsidRPr="00CB5EC9" w:rsidDel="001F5336" w:rsidRDefault="005F2176" w:rsidP="005F2176">
      <w:pPr>
        <w:pStyle w:val="B3"/>
        <w:rPr>
          <w:ins w:id="158" w:author="Huawei" w:date="2023-01-03T16:57:00Z"/>
        </w:rPr>
      </w:pPr>
      <w:ins w:id="159" w:author="Huawei" w:date="2023-01-03T16:57:00Z">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to this PLMN is confirmed, the UE shall use </w:t>
        </w:r>
        <w:r w:rsidRPr="00CB5EC9" w:rsidDel="001F5336">
          <w:lastRenderedPageBreak/>
          <w:t xml:space="preserve">the radio resource description indicated by that cell. If that cell does not provide radio resources for </w:t>
        </w:r>
        <w:r w:rsidRPr="00CB5EC9">
          <w:t xml:space="preserve">5G </w:t>
        </w:r>
        <w:r w:rsidRPr="00CB5EC9" w:rsidDel="001F5336">
          <w:t>ProSe</w:t>
        </w:r>
        <w:r w:rsidRPr="00CB5EC9">
          <w:t xml:space="preserve"> UE-to</w:t>
        </w:r>
        <w:r>
          <w:t>-UE</w:t>
        </w:r>
        <w:r w:rsidRPr="00CB5EC9">
          <w:t xml:space="preserve"> Relay communication</w:t>
        </w:r>
        <w:r w:rsidRPr="00CB5EC9" w:rsidDel="001F5336">
          <w:t xml:space="preserve">, the UE shall not perform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message transmission and reception on those radio resources</w:t>
        </w:r>
        <w:r w:rsidRPr="00CB5EC9">
          <w:t>;</w:t>
        </w:r>
      </w:ins>
    </w:p>
    <w:p w14:paraId="588F25CB" w14:textId="77777777" w:rsidR="005F2176" w:rsidRPr="00CB5EC9" w:rsidDel="001F5336" w:rsidRDefault="005F2176" w:rsidP="005F2176">
      <w:pPr>
        <w:pStyle w:val="B3"/>
        <w:rPr>
          <w:ins w:id="160" w:author="Huawei" w:date="2023-01-03T16:57:00Z"/>
        </w:rPr>
      </w:pPr>
      <w:ins w:id="161" w:author="Huawei" w:date="2023-01-03T16:57:00Z">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and provides radio resources for </w:t>
        </w:r>
        <w:r w:rsidRPr="00CB5EC9">
          <w:t xml:space="preserve">5G </w:t>
        </w:r>
        <w:r w:rsidRPr="00CB5EC9" w:rsidDel="001F5336">
          <w:t>ProSe</w:t>
        </w:r>
        <w:r w:rsidRPr="00CB5EC9">
          <w:t xml:space="preserve"> UE-to</w:t>
        </w:r>
        <w:r>
          <w:t>-UE</w:t>
        </w:r>
        <w:r w:rsidRPr="00CB5EC9">
          <w:t xml:space="preserve"> Relay communication</w:t>
        </w:r>
        <w:r w:rsidRPr="00CB5EC9" w:rsidDel="001F5336">
          <w:t xml:space="preserve"> then the UE shall perform PLMN selection triggered by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as defined in TS</w:t>
        </w:r>
        <w:r>
          <w:t> </w:t>
        </w:r>
        <w:r w:rsidRPr="00CB5EC9" w:rsidDel="001F5336">
          <w:t>23.122</w:t>
        </w:r>
        <w:r>
          <w:t> </w:t>
        </w:r>
        <w:r w:rsidRPr="00CB5EC9" w:rsidDel="001F5336">
          <w:t>[14]</w:t>
        </w:r>
        <w:r w:rsidRPr="00CB5EC9">
          <w:t>;</w:t>
        </w:r>
      </w:ins>
    </w:p>
    <w:p w14:paraId="06A9CD38" w14:textId="77777777" w:rsidR="005F2176" w:rsidRPr="00CB5EC9" w:rsidDel="001F5336" w:rsidRDefault="005F2176" w:rsidP="005F2176">
      <w:pPr>
        <w:pStyle w:val="B3"/>
        <w:rPr>
          <w:ins w:id="162" w:author="Huawei" w:date="2023-01-03T16:57:00Z"/>
        </w:rPr>
      </w:pPr>
      <w:ins w:id="163" w:author="Huawei" w:date="2023-01-03T16:57:00Z">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the UE shall not use </w:t>
        </w:r>
        <w:r w:rsidRPr="00CB5EC9">
          <w:t xml:space="preserve">5G </w:t>
        </w:r>
        <w:r w:rsidRPr="00CB5EC9" w:rsidDel="001F5336">
          <w:t xml:space="preserve">ProSe </w:t>
        </w:r>
        <w:r w:rsidRPr="00CB5EC9">
          <w:t>UE-to</w:t>
        </w:r>
        <w:r>
          <w:t>-UE</w:t>
        </w:r>
        <w:r w:rsidRPr="00CB5EC9">
          <w:t xml:space="preserve"> Relay communication;</w:t>
        </w:r>
      </w:ins>
    </w:p>
    <w:p w14:paraId="3B32831C" w14:textId="77777777" w:rsidR="005F2176" w:rsidRPr="00CB5EC9" w:rsidDel="001F5336" w:rsidRDefault="005F2176" w:rsidP="005F2176">
      <w:pPr>
        <w:pStyle w:val="B3"/>
        <w:rPr>
          <w:ins w:id="164" w:author="Huawei" w:date="2023-01-03T16:57:00Z"/>
        </w:rPr>
      </w:pPr>
      <w:ins w:id="165" w:author="Huawei" w:date="2023-01-03T16:57:00Z">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 communication</w:t>
        </w:r>
        <w:r w:rsidRPr="00CB5EC9" w:rsidDel="001F5336">
          <w:t>, then the UE is not authorized to transmit</w:t>
        </w:r>
        <w:r w:rsidRPr="00CB5EC9">
          <w:t>;</w:t>
        </w:r>
      </w:ins>
    </w:p>
    <w:p w14:paraId="1BDC91A1" w14:textId="77777777" w:rsidR="005F2176" w:rsidRPr="00CB5EC9" w:rsidDel="001F5336" w:rsidRDefault="005F2176" w:rsidP="005F2176">
      <w:pPr>
        <w:pStyle w:val="B3"/>
        <w:rPr>
          <w:ins w:id="166" w:author="Huawei" w:date="2023-01-03T16:57:00Z"/>
        </w:rPr>
      </w:pPr>
      <w:ins w:id="167" w:author="Huawei" w:date="2023-01-03T16:57:00Z">
        <w:r w:rsidRPr="00CB5EC9" w:rsidDel="001F5336">
          <w:t>-</w:t>
        </w:r>
        <w:r w:rsidRPr="00CB5EC9" w:rsidDel="001F5336">
          <w:tab/>
        </w:r>
        <w:r w:rsidRPr="00CB5EC9">
          <w:t>The UE is allowed to use "operator-managed" radio resources (i.e. carrier frequency) provisioned in the ME or the UICC for 5G ProSe UE-to</w:t>
        </w:r>
        <w:r>
          <w:t>-UE</w:t>
        </w:r>
        <w:r w:rsidRPr="00CB5EC9">
          <w:t xml:space="preserve"> Relay communication if the UICC indicates it is authorized;</w:t>
        </w:r>
      </w:ins>
    </w:p>
    <w:p w14:paraId="77CB99C3" w14:textId="77777777" w:rsidR="005F2176" w:rsidRPr="00CB5EC9" w:rsidDel="001F5336" w:rsidRDefault="005F2176" w:rsidP="005F2176">
      <w:pPr>
        <w:pStyle w:val="B2"/>
        <w:rPr>
          <w:ins w:id="168" w:author="Huawei" w:date="2023-01-03T16:57:00Z"/>
        </w:rPr>
      </w:pPr>
      <w:ins w:id="169" w:author="Huawei" w:date="2023-01-03T16:57:00Z">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w:t>
        </w:r>
        <w:r w:rsidRPr="00CB5EC9">
          <w:t xml:space="preserve">5G </w:t>
        </w:r>
        <w:r w:rsidRPr="00CB5EC9" w:rsidDel="001F5336">
          <w:t>ProSe</w:t>
        </w:r>
        <w:r w:rsidRPr="00CB5EC9">
          <w:t xml:space="preserve"> UE-to</w:t>
        </w:r>
        <w:r>
          <w:t>-UE</w:t>
        </w:r>
        <w:r w:rsidRPr="00CB5EC9">
          <w:t xml:space="preserve"> Relay communication</w:t>
        </w:r>
        <w:r w:rsidRPr="00CB5EC9" w:rsidDel="001F5336">
          <w:t>, according to TS</w:t>
        </w:r>
        <w:r>
          <w:t> </w:t>
        </w:r>
        <w:r w:rsidRPr="00CB5EC9" w:rsidDel="001F5336">
          <w:t>38.331</w:t>
        </w:r>
        <w:r>
          <w:t> </w:t>
        </w:r>
        <w:r w:rsidRPr="00CB5EC9" w:rsidDel="001F5336">
          <w:t>[16] and as specified in clause 5.1.</w:t>
        </w:r>
        <w:r w:rsidRPr="00CB5EC9">
          <w:t>4</w:t>
        </w:r>
        <w:r w:rsidRPr="00CB5EC9" w:rsidDel="001F5336">
          <w:t xml:space="preserve">.1, then the UE shall perform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w:t>
        </w:r>
        <w:r w:rsidRPr="00CB5EC9" w:rsidDel="001F5336">
          <w:t xml:space="preserve"> </w:t>
        </w:r>
        <w:r w:rsidRPr="00CB5EC9">
          <w:t>communication</w:t>
        </w:r>
        <w:r w:rsidRPr="00CB5EC9" w:rsidDel="001F5336">
          <w:t>, then the UE is not authorized to transmit</w:t>
        </w:r>
        <w:r w:rsidRPr="00CB5EC9">
          <w:t>;</w:t>
        </w:r>
      </w:ins>
    </w:p>
    <w:p w14:paraId="58D6CA98" w14:textId="77777777" w:rsidR="005F2176" w:rsidRPr="00CB5EC9" w:rsidDel="001F5336" w:rsidRDefault="005F2176" w:rsidP="005F2176">
      <w:pPr>
        <w:pStyle w:val="NO"/>
        <w:rPr>
          <w:ins w:id="170" w:author="Huawei" w:date="2023-01-03T16:57:00Z"/>
        </w:rPr>
      </w:pPr>
      <w:ins w:id="171" w:author="Huawei" w:date="2023-01-03T16:57:00Z">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ins>
    </w:p>
    <w:p w14:paraId="432713B1" w14:textId="77777777" w:rsidR="005F2176" w:rsidRPr="00CB5EC9" w:rsidDel="001F5336" w:rsidRDefault="005F2176" w:rsidP="005F2176">
      <w:pPr>
        <w:pStyle w:val="B1"/>
        <w:rPr>
          <w:ins w:id="172" w:author="Huawei" w:date="2023-01-03T16:57:00Z"/>
        </w:rPr>
      </w:pPr>
      <w:ins w:id="173" w:author="Huawei" w:date="2023-01-03T16:57:00Z">
        <w:r w:rsidRPr="00CB5EC9" w:rsidDel="001F5336">
          <w:t>-</w:t>
        </w:r>
        <w:r w:rsidRPr="00CB5EC9" w:rsidDel="001F5336">
          <w:tab/>
          <w:t>The UE provisioning shall support setting Geographical Areas</w:t>
        </w:r>
        <w:r w:rsidRPr="00CB5EC9">
          <w:t>;</w:t>
        </w:r>
      </w:ins>
    </w:p>
    <w:p w14:paraId="4D2B4B69" w14:textId="77777777" w:rsidR="005F2176" w:rsidRPr="00CB5EC9" w:rsidDel="001F5336" w:rsidRDefault="005F2176" w:rsidP="005F2176">
      <w:pPr>
        <w:pStyle w:val="NO"/>
        <w:rPr>
          <w:ins w:id="174" w:author="Huawei" w:date="2023-01-03T16:57:00Z"/>
        </w:rPr>
      </w:pPr>
      <w:ins w:id="175" w:author="Huawei" w:date="2023-01-03T16:57:00Z">
        <w:r w:rsidRPr="00CB5EC9" w:rsidDel="001F5336">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based on the Geographical Area instead of those operated by the serving NG-RAN cell, when provisioned in the UE, even if the UE</w:t>
        </w:r>
        <w:r w:rsidRPr="00CB5EC9">
          <w:t>'</w:t>
        </w:r>
        <w:r w:rsidRPr="00CB5EC9" w:rsidDel="001F5336">
          <w:t xml:space="preserve">s serving cell offers normal service and the SIBs for NR </w:t>
        </w:r>
        <w:proofErr w:type="spellStart"/>
        <w:r w:rsidRPr="00CB5EC9" w:rsidDel="001F5336">
          <w:t>sidelink</w:t>
        </w:r>
        <w:proofErr w:type="spellEnd"/>
        <w:r w:rsidRPr="00CB5EC9" w:rsidDel="001F5336">
          <w:t xml:space="preserve">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are not owned by the serving network of the UE.</w:t>
        </w:r>
      </w:ins>
    </w:p>
    <w:p w14:paraId="10F8DA62" w14:textId="77777777" w:rsidR="005F2176" w:rsidRPr="00CB5EC9" w:rsidDel="001F5336" w:rsidRDefault="005F2176" w:rsidP="005F2176">
      <w:pPr>
        <w:pStyle w:val="NO"/>
        <w:rPr>
          <w:ins w:id="176" w:author="Huawei" w:date="2023-01-03T16:57:00Z"/>
        </w:rPr>
      </w:pPr>
      <w:ins w:id="177" w:author="Huawei" w:date="2023-01-03T16:57:00Z">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ins>
    </w:p>
    <w:p w14:paraId="35DE8FE8" w14:textId="77777777" w:rsidR="005F2176" w:rsidRPr="00CB5EC9" w:rsidDel="001F5336" w:rsidRDefault="005F2176" w:rsidP="005F2176">
      <w:pPr>
        <w:pStyle w:val="NO"/>
        <w:rPr>
          <w:ins w:id="178" w:author="Huawei" w:date="2023-01-03T16:57:00Z"/>
        </w:rPr>
      </w:pPr>
      <w:ins w:id="179" w:author="Huawei" w:date="2023-01-03T16:57:00Z">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when the UE attempts to use a carrier frequency configured for </w:t>
        </w:r>
        <w:r w:rsidRPr="00CB5EC9">
          <w:t xml:space="preserve">5G </w:t>
        </w:r>
        <w:r w:rsidRPr="00CB5EC9" w:rsidDel="001F5336">
          <w:t xml:space="preserve">ProSe </w:t>
        </w:r>
        <w:r w:rsidRPr="00CB5EC9">
          <w:t>UE-to</w:t>
        </w:r>
        <w:r>
          <w:t>-UE</w:t>
        </w:r>
        <w:r w:rsidRPr="00CB5EC9">
          <w:t xml:space="preserve"> Relay communication</w:t>
        </w:r>
        <w:r w:rsidRPr="00CB5EC9" w:rsidDel="001F5336">
          <w:t>, is considered a configuration error. Therefore, the UE does not transmit on that frequency to avoid interference to the network.</w:t>
        </w:r>
      </w:ins>
    </w:p>
    <w:p w14:paraId="36439ADD" w14:textId="77777777" w:rsidR="005F2176" w:rsidRPr="00CB5EC9" w:rsidDel="001F5336" w:rsidRDefault="005F2176" w:rsidP="005F2176">
      <w:pPr>
        <w:pStyle w:val="B1"/>
        <w:rPr>
          <w:ins w:id="180" w:author="Huawei" w:date="2023-01-03T16:57:00Z"/>
        </w:rPr>
      </w:pPr>
      <w:ins w:id="181" w:author="Huawei" w:date="2023-01-03T16:57:00Z">
        <w:r w:rsidRPr="00CB5EC9" w:rsidDel="001F5336">
          <w:t>-</w:t>
        </w:r>
        <w:r w:rsidRPr="00CB5EC9" w:rsidDel="001F5336">
          <w:tab/>
          <w:t xml:space="preserve">The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is only specified for NR.</w:t>
        </w:r>
      </w:ins>
    </w:p>
    <w:bookmarkEnd w:id="97"/>
    <w:bookmarkEnd w:id="98"/>
    <w:p w14:paraId="5A98D31F" w14:textId="77777777" w:rsidR="005F2176" w:rsidRPr="00E764D8" w:rsidRDefault="005F2176" w:rsidP="005F2176">
      <w:pPr>
        <w:pStyle w:val="NO"/>
        <w:rPr>
          <w:ins w:id="182" w:author="Huawei" w:date="2023-01-03T16:57:00Z"/>
        </w:rPr>
      </w:pPr>
      <w:ins w:id="183" w:author="Huawei" w:date="2023-01-03T16:57:00Z">
        <w:r w:rsidRPr="00CB5EC9" w:rsidDel="001F5336">
          <w:t>NOTE 5:</w:t>
        </w:r>
        <w:r w:rsidRPr="00CB5EC9"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EE7B9" w14:textId="77777777" w:rsidR="002435A8" w:rsidRDefault="002435A8">
      <w:r>
        <w:separator/>
      </w:r>
    </w:p>
  </w:endnote>
  <w:endnote w:type="continuationSeparator" w:id="0">
    <w:p w14:paraId="57B67F3A" w14:textId="77777777" w:rsidR="002435A8" w:rsidRDefault="0024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0A6B2" w14:textId="77777777" w:rsidR="002435A8" w:rsidRDefault="002435A8">
      <w:r>
        <w:separator/>
      </w:r>
    </w:p>
  </w:footnote>
  <w:footnote w:type="continuationSeparator" w:id="0">
    <w:p w14:paraId="6D878085" w14:textId="77777777" w:rsidR="002435A8" w:rsidRDefault="00243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51C40"/>
    <w:rsid w:val="000731EE"/>
    <w:rsid w:val="00086965"/>
    <w:rsid w:val="000A6394"/>
    <w:rsid w:val="000B7FED"/>
    <w:rsid w:val="000C038A"/>
    <w:rsid w:val="000C6598"/>
    <w:rsid w:val="000D44B3"/>
    <w:rsid w:val="000E35DC"/>
    <w:rsid w:val="00145D43"/>
    <w:rsid w:val="00192C46"/>
    <w:rsid w:val="001A08B3"/>
    <w:rsid w:val="001A7B60"/>
    <w:rsid w:val="001A7EDF"/>
    <w:rsid w:val="001B52F0"/>
    <w:rsid w:val="001B7A65"/>
    <w:rsid w:val="001C4946"/>
    <w:rsid w:val="001C5699"/>
    <w:rsid w:val="001D4301"/>
    <w:rsid w:val="001D4FC3"/>
    <w:rsid w:val="001E41F3"/>
    <w:rsid w:val="001F1F67"/>
    <w:rsid w:val="002435A8"/>
    <w:rsid w:val="0024733E"/>
    <w:rsid w:val="00252B53"/>
    <w:rsid w:val="0026004D"/>
    <w:rsid w:val="002640DD"/>
    <w:rsid w:val="00275D12"/>
    <w:rsid w:val="0028176C"/>
    <w:rsid w:val="00284FEB"/>
    <w:rsid w:val="002860C4"/>
    <w:rsid w:val="00291F85"/>
    <w:rsid w:val="0029373E"/>
    <w:rsid w:val="002B5741"/>
    <w:rsid w:val="002B703D"/>
    <w:rsid w:val="002D4CC3"/>
    <w:rsid w:val="002E472E"/>
    <w:rsid w:val="00305409"/>
    <w:rsid w:val="003225C7"/>
    <w:rsid w:val="00350865"/>
    <w:rsid w:val="003609EF"/>
    <w:rsid w:val="0036231A"/>
    <w:rsid w:val="00374DD4"/>
    <w:rsid w:val="00383C79"/>
    <w:rsid w:val="0038454E"/>
    <w:rsid w:val="003A021D"/>
    <w:rsid w:val="003A17F3"/>
    <w:rsid w:val="003B065A"/>
    <w:rsid w:val="003C50A3"/>
    <w:rsid w:val="003D1394"/>
    <w:rsid w:val="003E1A36"/>
    <w:rsid w:val="003E7320"/>
    <w:rsid w:val="00410371"/>
    <w:rsid w:val="0041535E"/>
    <w:rsid w:val="004222D3"/>
    <w:rsid w:val="00423F0E"/>
    <w:rsid w:val="004242F1"/>
    <w:rsid w:val="004B75B7"/>
    <w:rsid w:val="005141D9"/>
    <w:rsid w:val="0051580D"/>
    <w:rsid w:val="00544C3F"/>
    <w:rsid w:val="00547111"/>
    <w:rsid w:val="005502FD"/>
    <w:rsid w:val="00552E44"/>
    <w:rsid w:val="00564FDC"/>
    <w:rsid w:val="00565744"/>
    <w:rsid w:val="00592D74"/>
    <w:rsid w:val="005B070C"/>
    <w:rsid w:val="005E2C44"/>
    <w:rsid w:val="005F1B36"/>
    <w:rsid w:val="005F2176"/>
    <w:rsid w:val="00606B89"/>
    <w:rsid w:val="006117CF"/>
    <w:rsid w:val="00621188"/>
    <w:rsid w:val="006257ED"/>
    <w:rsid w:val="00653DE4"/>
    <w:rsid w:val="00664AB3"/>
    <w:rsid w:val="00665C47"/>
    <w:rsid w:val="00674054"/>
    <w:rsid w:val="00686F7F"/>
    <w:rsid w:val="00695808"/>
    <w:rsid w:val="006A1250"/>
    <w:rsid w:val="006B46FB"/>
    <w:rsid w:val="006E19B3"/>
    <w:rsid w:val="006E21FB"/>
    <w:rsid w:val="00724C1E"/>
    <w:rsid w:val="00732670"/>
    <w:rsid w:val="0074717B"/>
    <w:rsid w:val="00770592"/>
    <w:rsid w:val="00771F7D"/>
    <w:rsid w:val="00792342"/>
    <w:rsid w:val="007977A8"/>
    <w:rsid w:val="007B512A"/>
    <w:rsid w:val="007C2097"/>
    <w:rsid w:val="007D6A07"/>
    <w:rsid w:val="007E3782"/>
    <w:rsid w:val="007E4FAB"/>
    <w:rsid w:val="007F7259"/>
    <w:rsid w:val="008040A8"/>
    <w:rsid w:val="00817734"/>
    <w:rsid w:val="00817F93"/>
    <w:rsid w:val="008279FA"/>
    <w:rsid w:val="008626E7"/>
    <w:rsid w:val="0086334B"/>
    <w:rsid w:val="00867EC0"/>
    <w:rsid w:val="00870EE7"/>
    <w:rsid w:val="0088552B"/>
    <w:rsid w:val="008863B9"/>
    <w:rsid w:val="00891DFD"/>
    <w:rsid w:val="008A45A6"/>
    <w:rsid w:val="008D3CCC"/>
    <w:rsid w:val="008D5D71"/>
    <w:rsid w:val="008E0996"/>
    <w:rsid w:val="008F3789"/>
    <w:rsid w:val="008F686C"/>
    <w:rsid w:val="009148DE"/>
    <w:rsid w:val="00923198"/>
    <w:rsid w:val="00941E30"/>
    <w:rsid w:val="009573FA"/>
    <w:rsid w:val="009777D9"/>
    <w:rsid w:val="00991B88"/>
    <w:rsid w:val="009A5753"/>
    <w:rsid w:val="009A579D"/>
    <w:rsid w:val="009E3297"/>
    <w:rsid w:val="009F734F"/>
    <w:rsid w:val="009F74B7"/>
    <w:rsid w:val="00A1781E"/>
    <w:rsid w:val="00A246B6"/>
    <w:rsid w:val="00A35B5F"/>
    <w:rsid w:val="00A41CBD"/>
    <w:rsid w:val="00A47E70"/>
    <w:rsid w:val="00A50CF0"/>
    <w:rsid w:val="00A63578"/>
    <w:rsid w:val="00A7671C"/>
    <w:rsid w:val="00A83DFA"/>
    <w:rsid w:val="00AA2CBC"/>
    <w:rsid w:val="00AC5820"/>
    <w:rsid w:val="00AD1CD8"/>
    <w:rsid w:val="00AD4C85"/>
    <w:rsid w:val="00AE7E78"/>
    <w:rsid w:val="00AF2089"/>
    <w:rsid w:val="00B1579B"/>
    <w:rsid w:val="00B258BB"/>
    <w:rsid w:val="00B368F7"/>
    <w:rsid w:val="00B42367"/>
    <w:rsid w:val="00B543F5"/>
    <w:rsid w:val="00B67B97"/>
    <w:rsid w:val="00B968C8"/>
    <w:rsid w:val="00BA1977"/>
    <w:rsid w:val="00BA2749"/>
    <w:rsid w:val="00BA3EC5"/>
    <w:rsid w:val="00BA51D9"/>
    <w:rsid w:val="00BB5DFC"/>
    <w:rsid w:val="00BD279D"/>
    <w:rsid w:val="00BD6BB8"/>
    <w:rsid w:val="00BE74B7"/>
    <w:rsid w:val="00C66BA2"/>
    <w:rsid w:val="00C870F6"/>
    <w:rsid w:val="00C95985"/>
    <w:rsid w:val="00CC5026"/>
    <w:rsid w:val="00CC68D0"/>
    <w:rsid w:val="00CD61B0"/>
    <w:rsid w:val="00CF6E62"/>
    <w:rsid w:val="00D03F9A"/>
    <w:rsid w:val="00D06D51"/>
    <w:rsid w:val="00D20E46"/>
    <w:rsid w:val="00D24991"/>
    <w:rsid w:val="00D34223"/>
    <w:rsid w:val="00D34EA4"/>
    <w:rsid w:val="00D50255"/>
    <w:rsid w:val="00D66520"/>
    <w:rsid w:val="00D84AE9"/>
    <w:rsid w:val="00DD04EF"/>
    <w:rsid w:val="00DE33A9"/>
    <w:rsid w:val="00DE34CF"/>
    <w:rsid w:val="00E04203"/>
    <w:rsid w:val="00E13F3D"/>
    <w:rsid w:val="00E34898"/>
    <w:rsid w:val="00E739B9"/>
    <w:rsid w:val="00E764D8"/>
    <w:rsid w:val="00E83A04"/>
    <w:rsid w:val="00E90120"/>
    <w:rsid w:val="00EB09B7"/>
    <w:rsid w:val="00EB3162"/>
    <w:rsid w:val="00EC7413"/>
    <w:rsid w:val="00EE7D7C"/>
    <w:rsid w:val="00EF6A2F"/>
    <w:rsid w:val="00F01E1F"/>
    <w:rsid w:val="00F043F3"/>
    <w:rsid w:val="00F25D98"/>
    <w:rsid w:val="00F300FB"/>
    <w:rsid w:val="00F376DC"/>
    <w:rsid w:val="00F41372"/>
    <w:rsid w:val="00F80E13"/>
    <w:rsid w:val="00F80F0B"/>
    <w:rsid w:val="00FB6386"/>
    <w:rsid w:val="00FC06AA"/>
    <w:rsid w:val="00FD45A0"/>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ACABB-1340-4F5C-9CD5-E688C098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1091</TotalTime>
  <Pages>5</Pages>
  <Words>2577</Words>
  <Characters>14689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433</cp:revision>
  <cp:lastPrinted>1900-01-01T00:00:00Z</cp:lastPrinted>
  <dcterms:created xsi:type="dcterms:W3CDTF">2022-10-19T07:54:00Z</dcterms:created>
  <dcterms:modified xsi:type="dcterms:W3CDTF">2023-01-09T14:34:00Z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